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5C56D580"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A56584">
        <w:rPr>
          <w:b/>
          <w:noProof/>
          <w:sz w:val="24"/>
        </w:rPr>
        <w:t>260</w:t>
      </w:r>
    </w:p>
    <w:p w14:paraId="2F1FE347" w14:textId="1162701D"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A56584">
        <w:rPr>
          <w:b/>
          <w:noProof/>
        </w:rPr>
        <w:tab/>
      </w:r>
      <w:r w:rsidR="00A56584">
        <w:rPr>
          <w:b/>
          <w:noProof/>
        </w:rPr>
        <w:tab/>
      </w:r>
      <w:r w:rsidR="00A56584">
        <w:rPr>
          <w:b/>
          <w:noProof/>
        </w:rPr>
        <w:tab/>
      </w:r>
      <w:r w:rsidR="00A56584">
        <w:rPr>
          <w:b/>
          <w:noProof/>
        </w:rPr>
        <w:tab/>
      </w:r>
      <w:r w:rsidR="00A56584">
        <w:rPr>
          <w:b/>
          <w:noProof/>
        </w:rPr>
        <w:tab/>
      </w:r>
      <w:r w:rsidR="00A56584">
        <w:rPr>
          <w:b/>
          <w:noProof/>
        </w:rPr>
        <w:tab/>
      </w:r>
      <w:r w:rsidR="00A56584">
        <w:rPr>
          <w:b/>
          <w:noProof/>
        </w:rPr>
        <w:tab/>
      </w:r>
      <w:r w:rsidR="00A56584">
        <w:rPr>
          <w:b/>
          <w:noProof/>
        </w:rPr>
        <w:tab/>
      </w:r>
      <w:r w:rsidR="00A56584">
        <w:rPr>
          <w:b/>
          <w:noProof/>
        </w:rPr>
        <w:tab/>
        <w:t xml:space="preserve">   </w:t>
      </w:r>
      <w:r w:rsidR="00A56584" w:rsidRPr="00A56584">
        <w:rPr>
          <w:b/>
          <w:noProof/>
        </w:rPr>
        <w:t>was C4-254087</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FC939" w:rsidR="001E41F3" w:rsidRPr="00410371" w:rsidRDefault="00D10743" w:rsidP="00096E49">
            <w:pPr>
              <w:pStyle w:val="CRCoverPage"/>
              <w:spacing w:after="0"/>
              <w:jc w:val="right"/>
              <w:rPr>
                <w:b/>
                <w:noProof/>
                <w:sz w:val="28"/>
              </w:rPr>
            </w:pPr>
            <w:fldSimple w:instr=" DOCPROPERTY  Spec#  \* MERGEFORMAT ">
              <w:r w:rsidR="00536EDF">
                <w:rPr>
                  <w:b/>
                  <w:noProof/>
                  <w:sz w:val="28"/>
                </w:rPr>
                <w:t>2</w:t>
              </w:r>
              <w:r w:rsidR="00096E49">
                <w:rPr>
                  <w:b/>
                  <w:noProof/>
                  <w:sz w:val="28"/>
                </w:rPr>
                <w:t>3</w:t>
              </w:r>
              <w:r w:rsidR="00536EDF">
                <w:rPr>
                  <w:b/>
                  <w:noProof/>
                  <w:sz w:val="28"/>
                </w:rPr>
                <w:t>.</w:t>
              </w:r>
              <w:r w:rsidR="00096E49">
                <w:rPr>
                  <w:b/>
                  <w:noProof/>
                  <w:sz w:val="28"/>
                </w:rPr>
                <w:t>00</w:t>
              </w:r>
              <w:r w:rsidR="00D54B4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FB646" w:rsidR="001E41F3" w:rsidRPr="00410371" w:rsidRDefault="00D10743" w:rsidP="00DE7F7D">
            <w:pPr>
              <w:pStyle w:val="CRCoverPage"/>
              <w:spacing w:after="0"/>
              <w:rPr>
                <w:noProof/>
              </w:rPr>
            </w:pPr>
            <w:fldSimple w:instr=" DOCPROPERTY  Cr#  \* MERGEFORMAT ">
              <w:r w:rsidR="00DE7F7D">
                <w:rPr>
                  <w:b/>
                  <w:noProof/>
                  <w:sz w:val="28"/>
                </w:rPr>
                <w:t>0726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580DA" w:rsidR="001E41F3" w:rsidRPr="00410371" w:rsidRDefault="00A56584" w:rsidP="005A52D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477B0" w:rsidR="001E41F3" w:rsidRPr="00410371" w:rsidRDefault="00D10743" w:rsidP="00096E49">
            <w:pPr>
              <w:pStyle w:val="CRCoverPage"/>
              <w:spacing w:after="0"/>
              <w:jc w:val="center"/>
              <w:rPr>
                <w:noProof/>
                <w:sz w:val="28"/>
              </w:rPr>
            </w:pPr>
            <w:fldSimple w:instr=" DOCPROPERTY  Version  \* MERGEFORMAT ">
              <w:r w:rsidR="00536EDF">
                <w:rPr>
                  <w:b/>
                  <w:noProof/>
                  <w:sz w:val="28"/>
                </w:rPr>
                <w:t>1</w:t>
              </w:r>
              <w:r w:rsidR="00ED1F0B">
                <w:rPr>
                  <w:b/>
                  <w:noProof/>
                  <w:sz w:val="28"/>
                </w:rPr>
                <w:t>9</w:t>
              </w:r>
              <w:r w:rsidR="00536EDF">
                <w:rPr>
                  <w:b/>
                  <w:noProof/>
                  <w:sz w:val="28"/>
                </w:rPr>
                <w:t>.</w:t>
              </w:r>
              <w:r w:rsidR="00096E49">
                <w:rPr>
                  <w:b/>
                  <w:noProof/>
                  <w:sz w:val="28"/>
                </w:rPr>
                <w:t>4</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A10CF" w:rsidR="001E41F3" w:rsidRDefault="00D10743" w:rsidP="00096E49">
            <w:pPr>
              <w:pStyle w:val="CRCoverPage"/>
              <w:spacing w:after="0"/>
              <w:ind w:left="100"/>
              <w:rPr>
                <w:noProof/>
              </w:rPr>
            </w:pPr>
            <w:fldSimple w:instr=" DOCPROPERTY  CrTitle  \* MERGEFORMAT ">
              <w:r w:rsidR="00096E49">
                <w:t>Corrections to Filtering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69079" w:rsidR="001E41F3" w:rsidRDefault="00D10743" w:rsidP="00536EDF">
            <w:pPr>
              <w:pStyle w:val="CRCoverPage"/>
              <w:spacing w:after="0"/>
              <w:ind w:left="100"/>
              <w:rPr>
                <w:noProof/>
              </w:rPr>
            </w:pPr>
            <w:fldSimple w:instr=" DOCPROPERTY  SourceIfWg  \* MERGEFORMAT ">
              <w:r w:rsidR="00536EDF">
                <w:rPr>
                  <w:noProof/>
                </w:rPr>
                <w:t>ZTE</w:t>
              </w:r>
            </w:fldSimple>
            <w:r w:rsidR="008206B3">
              <w:rPr>
                <w:noProof/>
              </w:rPr>
              <w:t>, Lenovo</w:t>
            </w:r>
            <w:r w:rsidR="0085186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A5EB5" w:rsidR="001E41F3" w:rsidRDefault="00D10743" w:rsidP="00D54B42">
            <w:pPr>
              <w:pStyle w:val="CRCoverPage"/>
              <w:spacing w:after="0"/>
              <w:ind w:left="100"/>
              <w:rPr>
                <w:noProof/>
              </w:rPr>
            </w:pPr>
            <w:fldSimple w:instr=" DOCPROPERTY  RelatedWis  \* MERGEFORMAT ">
              <w:r w:rsidR="00D54B42">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D10743" w:rsidP="009D40B9">
            <w:pPr>
              <w:pStyle w:val="CRCoverPage"/>
              <w:spacing w:after="0"/>
              <w:ind w:left="100"/>
              <w:rPr>
                <w:noProof/>
              </w:rPr>
            </w:pPr>
            <w:fldSimple w:instr=" DOCPROPERTY  ResDate  \* MERGEFORMAT ">
              <w:r w:rsidR="00536EDF">
                <w:rPr>
                  <w:noProof/>
                </w:rPr>
                <w:t>2025-</w:t>
              </w:r>
              <w:r w:rsidR="009D40B9">
                <w:rPr>
                  <w:noProof/>
                </w:rPr>
                <w:t>1</w:t>
              </w:r>
              <w:r w:rsidR="00536EDF">
                <w:rPr>
                  <w:noProof/>
                </w:rPr>
                <w:t>0-</w:t>
              </w:r>
              <w:r w:rsidR="009D40B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D10743"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099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B62D2" w14:textId="0E9EF11F" w:rsidR="00C10D85" w:rsidRDefault="00C10D85" w:rsidP="00C10D85">
            <w:pPr>
              <w:pStyle w:val="CRCoverPage"/>
              <w:spacing w:after="0"/>
              <w:ind w:left="100"/>
              <w:rPr>
                <w:noProof/>
              </w:rPr>
            </w:pPr>
            <w:r>
              <w:rPr>
                <w:noProof/>
              </w:rPr>
              <w:t xml:space="preserve">Errors </w:t>
            </w:r>
            <w:r w:rsidR="00014C8B">
              <w:rPr>
                <w:noProof/>
              </w:rPr>
              <w:t xml:space="preserve">and misleading text </w:t>
            </w:r>
            <w:r>
              <w:rPr>
                <w:noProof/>
              </w:rPr>
              <w:t>exist in the definition of Filtering Information</w:t>
            </w:r>
            <w:r w:rsidR="000C7B23">
              <w:rPr>
                <w:noProof/>
              </w:rPr>
              <w:t>.</w:t>
            </w:r>
            <w:r>
              <w:rPr>
                <w:noProof/>
              </w:rPr>
              <w:t xml:space="preserve"> </w:t>
            </w:r>
            <w:r w:rsidR="000C7B23">
              <w:rPr>
                <w:noProof/>
              </w:rPr>
              <w:t>It</w:t>
            </w:r>
            <w:r>
              <w:rPr>
                <w:noProof/>
              </w:rPr>
              <w:t xml:space="preserve"> require</w:t>
            </w:r>
            <w:r w:rsidR="000C7B23">
              <w:rPr>
                <w:noProof/>
              </w:rPr>
              <w:t>s</w:t>
            </w:r>
            <w:r>
              <w:rPr>
                <w:noProof/>
              </w:rPr>
              <w:t xml:space="preserve"> correction</w:t>
            </w:r>
            <w:r w:rsidR="000C7B23">
              <w:rPr>
                <w:noProof/>
              </w:rPr>
              <w:t xml:space="preserve"> for the following</w:t>
            </w:r>
            <w:r>
              <w:rPr>
                <w:noProof/>
              </w:rPr>
              <w:t>:</w:t>
            </w:r>
          </w:p>
          <w:p w14:paraId="7037B56B" w14:textId="47D8001E" w:rsidR="00C10D85" w:rsidRDefault="004B36CB" w:rsidP="00761F70">
            <w:pPr>
              <w:pStyle w:val="CRCoverPage"/>
              <w:spacing w:after="0"/>
              <w:ind w:left="284"/>
              <w:rPr>
                <w:noProof/>
              </w:rPr>
            </w:pPr>
            <w:r>
              <w:rPr>
                <w:noProof/>
              </w:rPr>
              <w:t>a)</w:t>
            </w:r>
            <w:r w:rsidR="00C10D85">
              <w:rPr>
                <w:noProof/>
              </w:rPr>
              <w:t xml:space="preserve"> a maximum length of 256 bits is indicating the Filtering Information, while it seems to indicate the length of Filtering Element;</w:t>
            </w:r>
          </w:p>
          <w:p w14:paraId="50EDE393" w14:textId="5B51B941" w:rsidR="00C10D85" w:rsidRDefault="004B36CB" w:rsidP="00761F70">
            <w:pPr>
              <w:pStyle w:val="CRCoverPage"/>
              <w:spacing w:after="0"/>
              <w:ind w:left="284"/>
              <w:rPr>
                <w:noProof/>
              </w:rPr>
            </w:pPr>
            <w:r>
              <w:rPr>
                <w:noProof/>
              </w:rPr>
              <w:t>b)</w:t>
            </w:r>
            <w:r w:rsidR="00C10D85">
              <w:rPr>
                <w:noProof/>
              </w:rPr>
              <w:t xml:space="preserve"> the Filtering Information contains </w:t>
            </w:r>
            <w:r w:rsidR="001B28CD">
              <w:rPr>
                <w:noProof/>
              </w:rPr>
              <w:t xml:space="preserve">a field of Counting of Filtering Element and </w:t>
            </w:r>
            <w:r w:rsidR="00C10D85">
              <w:rPr>
                <w:noProof/>
              </w:rPr>
              <w:t>at least one Filtering Element</w:t>
            </w:r>
            <w:r w:rsidR="001B28CD">
              <w:rPr>
                <w:noProof/>
              </w:rPr>
              <w:t>. A</w:t>
            </w:r>
            <w:r w:rsidR="00C10D85">
              <w:rPr>
                <w:noProof/>
              </w:rPr>
              <w:t>t most one Filtering Element</w:t>
            </w:r>
            <w:r w:rsidR="001B28CD">
              <w:rPr>
                <w:noProof/>
              </w:rPr>
              <w:t xml:space="preserve"> shall be present for the ID Type, PLMN ID, NID and Third Party Identification</w:t>
            </w:r>
            <w:r w:rsidR="00C10D85">
              <w:rPr>
                <w:noProof/>
              </w:rPr>
              <w:t>;</w:t>
            </w:r>
          </w:p>
          <w:p w14:paraId="2BA05DDD" w14:textId="1C236ACE" w:rsidR="00557103" w:rsidRDefault="00CA7CE2" w:rsidP="00761F70">
            <w:pPr>
              <w:pStyle w:val="CRCoverPage"/>
              <w:spacing w:after="0"/>
              <w:ind w:left="284"/>
              <w:rPr>
                <w:noProof/>
                <w:lang w:val="en-US"/>
              </w:rPr>
            </w:pPr>
            <w:r>
              <w:rPr>
                <w:noProof/>
                <w:lang w:val="en-US"/>
              </w:rPr>
              <w:t>c)</w:t>
            </w:r>
            <w:r w:rsidR="00C52A9E" w:rsidRPr="00F96451">
              <w:rPr>
                <w:noProof/>
                <w:lang w:val="en-US"/>
              </w:rPr>
              <w:t xml:space="preserve"> </w:t>
            </w:r>
            <w:r>
              <w:rPr>
                <w:noProof/>
                <w:lang w:val="en-US"/>
              </w:rPr>
              <w:t xml:space="preserve">the Identification Information is one </w:t>
            </w:r>
            <w:r w:rsidR="008206B3">
              <w:rPr>
                <w:noProof/>
                <w:lang w:val="en-US"/>
              </w:rPr>
              <w:t xml:space="preserve">of the </w:t>
            </w:r>
            <w:r>
              <w:rPr>
                <w:noProof/>
                <w:lang w:val="en-US"/>
              </w:rPr>
              <w:t>filtering</w:t>
            </w:r>
            <w:r w:rsidR="008206B3">
              <w:rPr>
                <w:noProof/>
                <w:lang w:val="en-US"/>
              </w:rPr>
              <w:t xml:space="preserve"> elements</w:t>
            </w:r>
            <w:r>
              <w:rPr>
                <w:noProof/>
                <w:lang w:val="en-US"/>
              </w:rPr>
              <w:t>, while it is missing from the description text</w:t>
            </w:r>
            <w:r w:rsidR="008206B3">
              <w:rPr>
                <w:noProof/>
                <w:lang w:val="en-US"/>
              </w:rPr>
              <w:t xml:space="preserve">. </w:t>
            </w:r>
            <w:r w:rsidR="008206B3" w:rsidRPr="00905655">
              <w:rPr>
                <w:noProof/>
                <w:lang w:val="en-US"/>
              </w:rPr>
              <w:t>And whether it allows multiple instances of filtering element for Identification Information should also be addressed</w:t>
            </w:r>
            <w:r>
              <w:rPr>
                <w:noProof/>
                <w:lang w:val="en-US"/>
              </w:rPr>
              <w:t>;</w:t>
            </w:r>
          </w:p>
          <w:p w14:paraId="237D4D6E" w14:textId="6F45B9AF" w:rsidR="00CA7CE2" w:rsidRDefault="00CA7CE2" w:rsidP="0061329E">
            <w:pPr>
              <w:pStyle w:val="CRCoverPage"/>
              <w:spacing w:after="0"/>
              <w:ind w:left="284"/>
              <w:rPr>
                <w:noProof/>
                <w:lang w:val="en-US"/>
              </w:rPr>
            </w:pPr>
            <w:r>
              <w:rPr>
                <w:noProof/>
                <w:lang w:val="en-US"/>
              </w:rPr>
              <w:t xml:space="preserve">d) </w:t>
            </w:r>
            <w:r w:rsidR="0061329E">
              <w:rPr>
                <w:noProof/>
                <w:lang w:val="en-US"/>
              </w:rPr>
              <w:t xml:space="preserve">the Count of </w:t>
            </w:r>
            <w:r w:rsidR="00F40C61">
              <w:rPr>
                <w:noProof/>
                <w:lang w:val="en-US"/>
              </w:rPr>
              <w:t>Filtering Element is a component of the Filtering Information, while it seems to be a component of the Filtering Element from the description;</w:t>
            </w:r>
          </w:p>
          <w:p w14:paraId="21941F2A" w14:textId="36E25861" w:rsidR="009705EB" w:rsidRDefault="009705EB" w:rsidP="0061329E">
            <w:pPr>
              <w:pStyle w:val="CRCoverPage"/>
              <w:spacing w:after="0"/>
              <w:ind w:left="284"/>
              <w:rPr>
                <w:noProof/>
                <w:lang w:val="en-US"/>
              </w:rPr>
            </w:pPr>
            <w:r>
              <w:rPr>
                <w:noProof/>
                <w:lang w:val="en-US"/>
              </w:rPr>
              <w:t>e) it is quite confusing of "</w:t>
            </w:r>
            <w:r w:rsidRPr="00A94116">
              <w:t>t</w:t>
            </w:r>
            <w:r w:rsidRPr="00A94116">
              <w:rPr>
                <w:lang w:eastAsia="zh-CN"/>
              </w:rPr>
              <w:t xml:space="preserve">here should be one </w:t>
            </w:r>
            <w:r w:rsidRPr="00A94116">
              <w:t>Identification Information Filter</w:t>
            </w:r>
            <w:r w:rsidRPr="00A94116">
              <w:rPr>
                <w:lang w:eastAsia="zh-CN"/>
              </w:rPr>
              <w:t xml:space="preserve"> within a Filtering Element</w:t>
            </w:r>
            <w:r>
              <w:rPr>
                <w:noProof/>
                <w:lang w:val="en-US"/>
              </w:rPr>
              <w:t>"</w:t>
            </w:r>
            <w:r w:rsidR="004A266D">
              <w:rPr>
                <w:noProof/>
                <w:lang w:val="en-US"/>
              </w:rPr>
              <w:t xml:space="preserve"> in bullet 6)</w:t>
            </w:r>
            <w:r>
              <w:rPr>
                <w:noProof/>
                <w:lang w:val="en-US"/>
              </w:rPr>
              <w:t xml:space="preserve">, </w:t>
            </w:r>
            <w:r w:rsidR="00A84E44">
              <w:rPr>
                <w:noProof/>
                <w:lang w:val="en-US"/>
              </w:rPr>
              <w:t>and should be clarified;</w:t>
            </w:r>
          </w:p>
          <w:p w14:paraId="5895684A" w14:textId="2935553E" w:rsidR="00F40C61" w:rsidRDefault="009705EB" w:rsidP="0061329E">
            <w:pPr>
              <w:pStyle w:val="CRCoverPage"/>
              <w:spacing w:after="0"/>
              <w:ind w:left="284"/>
              <w:rPr>
                <w:noProof/>
                <w:lang w:val="en-US"/>
              </w:rPr>
            </w:pPr>
            <w:r>
              <w:rPr>
                <w:noProof/>
                <w:lang w:val="en-US"/>
              </w:rPr>
              <w:t>f</w:t>
            </w:r>
            <w:r w:rsidR="00F40C61">
              <w:rPr>
                <w:noProof/>
                <w:lang w:val="en-US"/>
              </w:rPr>
              <w:t xml:space="preserve">) </w:t>
            </w:r>
            <w:r w:rsidR="0010099D">
              <w:rPr>
                <w:noProof/>
                <w:lang w:val="en-US"/>
              </w:rPr>
              <w:t xml:space="preserve">terminology </w:t>
            </w:r>
            <w:r w:rsidR="006C2A49">
              <w:rPr>
                <w:noProof/>
                <w:lang w:val="en-US"/>
              </w:rPr>
              <w:t xml:space="preserve">is not </w:t>
            </w:r>
            <w:r w:rsidR="0010099D">
              <w:rPr>
                <w:noProof/>
                <w:lang w:val="en-US"/>
              </w:rPr>
              <w:t>align</w:t>
            </w:r>
            <w:r w:rsidR="006C2A49">
              <w:rPr>
                <w:noProof/>
                <w:lang w:val="en-US"/>
              </w:rPr>
              <w:t>ed</w:t>
            </w:r>
            <w:r w:rsidR="0010099D">
              <w:rPr>
                <w:noProof/>
                <w:lang w:val="en-US"/>
              </w:rPr>
              <w:t xml:space="preserve">, such as: "filtering element" </w:t>
            </w:r>
            <w:r w:rsidR="006C2A49">
              <w:rPr>
                <w:noProof/>
                <w:lang w:val="en-US"/>
              </w:rPr>
              <w:t>should be</w:t>
            </w:r>
            <w:r w:rsidR="0010099D">
              <w:rPr>
                <w:noProof/>
                <w:lang w:val="en-US"/>
              </w:rPr>
              <w:t xml:space="preserve"> "Filtering Element", </w:t>
            </w:r>
            <w:r w:rsidR="004D44A5">
              <w:rPr>
                <w:noProof/>
                <w:lang w:val="en-US"/>
              </w:rPr>
              <w:t xml:space="preserve">"Filtering information for PLMN ID" should be "Filtering Element for PLMN", </w:t>
            </w:r>
            <w:r w:rsidR="004A266D">
              <w:rPr>
                <w:noProof/>
                <w:lang w:val="en-US"/>
              </w:rPr>
              <w:t>etc.</w:t>
            </w:r>
          </w:p>
          <w:p w14:paraId="708AA7DE" w14:textId="68B3E642" w:rsidR="0010099D" w:rsidRPr="00F96451" w:rsidRDefault="0010099D" w:rsidP="008206B3">
            <w:pPr>
              <w:pStyle w:val="CRCoverPage"/>
              <w:spacing w:after="0"/>
              <w:ind w:left="284"/>
              <w:rPr>
                <w:noProof/>
                <w:lang w:val="en-US"/>
              </w:rPr>
            </w:pP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A5B527" w:rsidR="00147588" w:rsidRDefault="00C10D85" w:rsidP="00C10D85">
            <w:pPr>
              <w:pStyle w:val="CRCoverPage"/>
              <w:spacing w:after="0"/>
              <w:ind w:left="100"/>
              <w:rPr>
                <w:noProof/>
              </w:rPr>
            </w:pPr>
            <w:r>
              <w:rPr>
                <w:noProof/>
              </w:rPr>
              <w:t xml:space="preserve">Correct the errors </w:t>
            </w:r>
            <w:r w:rsidR="00071DC1">
              <w:rPr>
                <w:noProof/>
              </w:rPr>
              <w:t xml:space="preserve">and misleading text </w:t>
            </w:r>
            <w:r>
              <w:rPr>
                <w:noProof/>
              </w:rPr>
              <w:t>in the definition of Filtering Information</w:t>
            </w:r>
            <w:r w:rsidR="00C52A9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457EC" w:rsidR="00C574AA" w:rsidRDefault="00C10D85" w:rsidP="00DB5392">
            <w:pPr>
              <w:pStyle w:val="CRCoverPage"/>
              <w:spacing w:after="0"/>
              <w:ind w:left="100"/>
              <w:rPr>
                <w:noProof/>
              </w:rPr>
            </w:pPr>
            <w:r>
              <w:rPr>
                <w:noProof/>
              </w:rPr>
              <w:t xml:space="preserve">Errors </w:t>
            </w:r>
            <w:r w:rsidR="00F945C7">
              <w:rPr>
                <w:noProof/>
              </w:rPr>
              <w:t xml:space="preserve">and misleading text </w:t>
            </w:r>
            <w:r>
              <w:rPr>
                <w:noProof/>
              </w:rPr>
              <w:t xml:space="preserve">exist in the definition of Filtering Information which results in </w:t>
            </w:r>
            <w:r w:rsidR="00DB5392">
              <w:rPr>
                <w:noProof/>
              </w:rPr>
              <w:t>difficulty for readers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18ABB" w:rsidR="001E41F3" w:rsidRDefault="00DB5392" w:rsidP="00C52A9E">
            <w:pPr>
              <w:pStyle w:val="CRCoverPage"/>
              <w:spacing w:after="0"/>
              <w:ind w:left="100"/>
              <w:rPr>
                <w:noProof/>
              </w:rPr>
            </w:pPr>
            <w:r>
              <w:rPr>
                <w:noProof/>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DB5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F02F9" w14:textId="77777777" w:rsidR="008863B9" w:rsidRDefault="00D35BB1">
            <w:pPr>
              <w:pStyle w:val="CRCoverPage"/>
              <w:spacing w:after="0"/>
              <w:ind w:left="100"/>
              <w:rPr>
                <w:noProof/>
              </w:rPr>
            </w:pPr>
            <w:r>
              <w:rPr>
                <w:noProof/>
              </w:rPr>
              <w:t>Rev#1:</w:t>
            </w:r>
          </w:p>
          <w:p w14:paraId="52DD0521" w14:textId="77777777" w:rsidR="00D35BB1" w:rsidRDefault="00D35BB1" w:rsidP="00D35BB1">
            <w:pPr>
              <w:pStyle w:val="CRCoverPage"/>
              <w:spacing w:after="0"/>
              <w:ind w:left="100"/>
              <w:rPr>
                <w:noProof/>
              </w:rPr>
            </w:pPr>
            <w:r>
              <w:rPr>
                <w:noProof/>
              </w:rPr>
              <w:t>- Further refine the description for: a) inclusion restrictions of Filtering Element for each component, b) description of Filtering Element for each component.</w:t>
            </w:r>
          </w:p>
          <w:p w14:paraId="0DBF17FE" w14:textId="703C179A" w:rsidR="008206B3" w:rsidRDefault="008206B3" w:rsidP="00D35BB1">
            <w:pPr>
              <w:pStyle w:val="CRCoverPage"/>
              <w:spacing w:after="0"/>
              <w:ind w:left="100"/>
              <w:rPr>
                <w:noProof/>
              </w:rPr>
            </w:pPr>
            <w:r>
              <w:rPr>
                <w:noProof/>
              </w:rPr>
              <w:t>- Merge the changes from Lenovo C4-254220 on clairfying the multiple instances of Filtering Element for Identification Information.</w:t>
            </w:r>
          </w:p>
          <w:p w14:paraId="551EEEDB" w14:textId="77777777" w:rsidR="00D35BB1" w:rsidRDefault="00D35BB1" w:rsidP="008206B3">
            <w:pPr>
              <w:pStyle w:val="CRCoverPage"/>
              <w:spacing w:after="0"/>
              <w:ind w:left="100"/>
              <w:rPr>
                <w:noProof/>
              </w:rPr>
            </w:pPr>
            <w:r>
              <w:rPr>
                <w:noProof/>
              </w:rPr>
              <w:t xml:space="preserve">- </w:t>
            </w:r>
            <w:r w:rsidR="008206B3">
              <w:rPr>
                <w:noProof/>
              </w:rPr>
              <w:t>Refine the description and c</w:t>
            </w:r>
            <w:r>
              <w:rPr>
                <w:noProof/>
              </w:rPr>
              <w:t>orrect typos.</w:t>
            </w:r>
          </w:p>
          <w:p w14:paraId="6ACA4173" w14:textId="7DEB8856" w:rsidR="00066CA2" w:rsidRDefault="00066CA2" w:rsidP="008206B3">
            <w:pPr>
              <w:pStyle w:val="CRCoverPage"/>
              <w:spacing w:after="0"/>
              <w:ind w:left="100"/>
              <w:rPr>
                <w:noProof/>
              </w:rPr>
            </w:pPr>
            <w:r>
              <w:rPr>
                <w:noProof/>
              </w:rPr>
              <w:t>- Add Lenovo, Huawei as co-source/supporting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841A74" w14:textId="77777777" w:rsidR="00C10D85" w:rsidRDefault="00C10D85" w:rsidP="00C10D85">
      <w:pPr>
        <w:pStyle w:val="Heading2"/>
      </w:pPr>
      <w:bookmarkStart w:id="3" w:name="_Toc208981495"/>
      <w:r>
        <w:t>31</w:t>
      </w:r>
      <w:r>
        <w:rPr>
          <w:rFonts w:hint="eastAsia"/>
        </w:rPr>
        <w:t>.</w:t>
      </w:r>
      <w:r>
        <w:t>3</w:t>
      </w:r>
      <w:r>
        <w:tab/>
        <w:t xml:space="preserve">Structure of </w:t>
      </w:r>
      <w:r w:rsidRPr="007D60AE">
        <w:t>Filtering Information</w:t>
      </w:r>
      <w:bookmarkEnd w:id="3"/>
    </w:p>
    <w:p w14:paraId="0BF7BF5E" w14:textId="62244DC5" w:rsidR="00C10D85" w:rsidRDefault="00C10D85" w:rsidP="00C10D85">
      <w:r>
        <w:t xml:space="preserve">The Filtering Information is used to </w:t>
      </w:r>
      <w:del w:id="4" w:author="ZTE" w:date="2025-09-30T09:19:00Z">
        <w:r w:rsidDel="00C10D85">
          <w:delText xml:space="preserve">identify or </w:delText>
        </w:r>
      </w:del>
      <w:r>
        <w:t xml:space="preserve">filter multiple </w:t>
      </w:r>
      <w:proofErr w:type="spellStart"/>
      <w:r>
        <w:t>AIoT</w:t>
      </w:r>
      <w:proofErr w:type="spellEnd"/>
      <w:r>
        <w:t xml:space="preserve"> Devices</w:t>
      </w:r>
      <w:ins w:id="5" w:author="ZTE" w:date="2025-09-30T09:24:00Z">
        <w:r w:rsidR="001E4B0E">
          <w:t>, and shall have a maximum length of 256 bits</w:t>
        </w:r>
      </w:ins>
      <w:ins w:id="6" w:author="ZTE" w:date="2025-09-30T09:20:00Z">
        <w:r>
          <w:t>.</w:t>
        </w:r>
      </w:ins>
      <w:del w:id="7" w:author="ZTE" w:date="2025-09-30T09:20:00Z">
        <w:r w:rsidDel="00C10D85">
          <w:delText>,</w:delText>
        </w:r>
      </w:del>
      <w:r>
        <w:t xml:space="preserve"> </w:t>
      </w:r>
      <w:del w:id="8" w:author="ZTE" w:date="2025-09-30T09:20:00Z">
        <w:r w:rsidDel="00C10D85">
          <w:delText>i</w:delText>
        </w:r>
      </w:del>
      <w:ins w:id="9" w:author="ZTE" w:date="2025-09-30T09:20:00Z">
        <w:r>
          <w:t>I</w:t>
        </w:r>
      </w:ins>
      <w:r>
        <w:t xml:space="preserve">t </w:t>
      </w:r>
      <w:r w:rsidRPr="00474D73">
        <w:t>includes a list of filtering elements</w:t>
      </w:r>
      <w:r w:rsidRPr="00AB6E7D">
        <w:rPr>
          <w:lang w:eastAsia="zh-CN"/>
        </w:rPr>
        <w:t xml:space="preserve"> </w:t>
      </w:r>
      <w:r>
        <w:rPr>
          <w:lang w:eastAsia="zh-CN"/>
        </w:rPr>
        <w:t xml:space="preserve">as specified in </w:t>
      </w:r>
      <w:r>
        <w:t xml:space="preserve">clause 5.8 of 3GPP TS 23.369 [152], </w:t>
      </w:r>
      <w:del w:id="10" w:author="ZTE" w:date="2025-09-30T09:24:00Z">
        <w:r w:rsidDel="001E4B0E">
          <w:delText>with a maximum length of 256 bits,</w:delText>
        </w:r>
        <w:r w:rsidRPr="00474D73" w:rsidDel="001E4B0E">
          <w:delText xml:space="preserve"> </w:delText>
        </w:r>
      </w:del>
      <w:ins w:id="11" w:author="ZTE" w:date="2025-09-30T09:25:00Z">
        <w:r w:rsidR="001E4B0E">
          <w:t xml:space="preserve">with </w:t>
        </w:r>
      </w:ins>
      <w:r>
        <w:t xml:space="preserve">the structure </w:t>
      </w:r>
      <w:del w:id="12" w:author="ZTE" w:date="2025-09-30T09:25:00Z">
        <w:r w:rsidDel="001E4B0E">
          <w:delText xml:space="preserve">is </w:delText>
        </w:r>
      </w:del>
      <w:r>
        <w:t>shown in Figure 31.3.1.</w:t>
      </w:r>
    </w:p>
    <w:p w14:paraId="3A7529DA" w14:textId="77777777" w:rsidR="00C10D85" w:rsidRDefault="00C10D85" w:rsidP="00C10D85">
      <w:pPr>
        <w:pStyle w:val="TH"/>
      </w:pPr>
      <w:r>
        <w:t xml:space="preserve"> </w:t>
      </w:r>
      <w:r w:rsidRPr="00FC3141">
        <w:t xml:space="preserve"> </w:t>
      </w:r>
      <w:r>
        <w:object w:dxaOrig="7780" w:dyaOrig="2550" w14:anchorId="7884F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35pt;height:128pt" o:ole="">
            <v:imagedata r:id="rId13" o:title=""/>
          </v:shape>
          <o:OLEObject Type="Embed" ProgID="Visio.Drawing.15" ShapeID="_x0000_i1025" DrawAspect="Content" ObjectID="_1822037476" r:id="rId14"/>
        </w:object>
      </w:r>
    </w:p>
    <w:p w14:paraId="3BD36C95" w14:textId="77777777" w:rsidR="00C10D85" w:rsidRDefault="00C10D85" w:rsidP="00C10D85">
      <w:pPr>
        <w:pStyle w:val="TF"/>
      </w:pPr>
      <w:r>
        <w:t>Figure 31.3.1: Structure of Filtering Information</w:t>
      </w:r>
    </w:p>
    <w:p w14:paraId="40146801" w14:textId="77777777" w:rsidR="00C0496C" w:rsidRDefault="00C10D85" w:rsidP="00C10D85">
      <w:pPr>
        <w:rPr>
          <w:ins w:id="13" w:author="Zhijun" w:date="2025-10-14T18:07:00Z"/>
          <w:lang w:eastAsia="zh-CN"/>
        </w:rPr>
      </w:pPr>
      <w:r>
        <w:t>The Filtering Information</w:t>
      </w:r>
      <w:r w:rsidRPr="00733D4E">
        <w:rPr>
          <w:rFonts w:eastAsia="DengXian"/>
        </w:rPr>
        <w:t xml:space="preserve"> </w:t>
      </w:r>
      <w:ins w:id="14" w:author="ZTE" w:date="2025-09-30T09:30:00Z">
        <w:r w:rsidR="00C618DC">
          <w:rPr>
            <w:rFonts w:eastAsia="DengXian"/>
          </w:rPr>
          <w:t xml:space="preserve">contains </w:t>
        </w:r>
      </w:ins>
      <w:ins w:id="15" w:author="ZTE" w:date="2025-09-30T09:33:00Z">
        <w:r w:rsidR="00C618DC">
          <w:rPr>
            <w:rFonts w:eastAsia="DengXian"/>
          </w:rPr>
          <w:t>a</w:t>
        </w:r>
      </w:ins>
      <w:ins w:id="16" w:author="ZTE" w:date="2025-09-30T09:31:00Z">
        <w:r w:rsidR="00C618DC">
          <w:rPr>
            <w:rFonts w:eastAsia="DengXian"/>
          </w:rPr>
          <w:t xml:space="preserve"> field of Count of Filtering Element and </w:t>
        </w:r>
      </w:ins>
      <w:r w:rsidRPr="00733D4E">
        <w:rPr>
          <w:lang w:eastAsia="zh-CN"/>
        </w:rPr>
        <w:t xml:space="preserve">includes at </w:t>
      </w:r>
      <w:ins w:id="17" w:author="ZTE" w:date="2025-09-30T09:25:00Z">
        <w:r w:rsidR="00EC524C">
          <w:rPr>
            <w:lang w:eastAsia="zh-CN"/>
          </w:rPr>
          <w:t>least</w:t>
        </w:r>
      </w:ins>
      <w:del w:id="18" w:author="ZTE" w:date="2025-09-30T09:25:00Z">
        <w:r w:rsidRPr="00733D4E" w:rsidDel="00EC524C">
          <w:rPr>
            <w:lang w:eastAsia="zh-CN"/>
          </w:rPr>
          <w:delText>most</w:delText>
        </w:r>
      </w:del>
      <w:r w:rsidRPr="00733D4E">
        <w:rPr>
          <w:lang w:eastAsia="zh-CN"/>
        </w:rPr>
        <w:t xml:space="preserve"> one </w:t>
      </w:r>
      <w:del w:id="19" w:author="ZTE" w:date="2025-09-30T09:32:00Z">
        <w:r w:rsidRPr="00733D4E" w:rsidDel="00C618DC">
          <w:rPr>
            <w:lang w:eastAsia="zh-CN"/>
          </w:rPr>
          <w:delText>f</w:delText>
        </w:r>
      </w:del>
      <w:ins w:id="20" w:author="ZTE" w:date="2025-09-30T09:32:00Z">
        <w:r w:rsidR="00C618DC">
          <w:rPr>
            <w:lang w:eastAsia="zh-CN"/>
          </w:rPr>
          <w:t>F</w:t>
        </w:r>
      </w:ins>
      <w:r w:rsidRPr="00733D4E">
        <w:rPr>
          <w:lang w:eastAsia="zh-CN"/>
        </w:rPr>
        <w:t xml:space="preserve">iltering </w:t>
      </w:r>
      <w:del w:id="21" w:author="ZTE" w:date="2025-09-30T09:32:00Z">
        <w:r w:rsidRPr="00733D4E" w:rsidDel="00C618DC">
          <w:rPr>
            <w:lang w:eastAsia="zh-CN"/>
          </w:rPr>
          <w:delText>e</w:delText>
        </w:r>
      </w:del>
      <w:ins w:id="22" w:author="ZTE" w:date="2025-09-30T09:32:00Z">
        <w:r w:rsidR="00C618DC">
          <w:rPr>
            <w:lang w:eastAsia="zh-CN"/>
          </w:rPr>
          <w:t>E</w:t>
        </w:r>
      </w:ins>
      <w:r w:rsidRPr="00733D4E">
        <w:rPr>
          <w:lang w:eastAsia="zh-CN"/>
        </w:rPr>
        <w:t>lement</w:t>
      </w:r>
      <w:ins w:id="23" w:author="Zhijun" w:date="2025-10-14T18:06:00Z">
        <w:r w:rsidR="00C0496C">
          <w:rPr>
            <w:lang w:eastAsia="zh-CN"/>
          </w:rPr>
          <w:t>.</w:t>
        </w:r>
      </w:ins>
      <w:r w:rsidRPr="00733D4E">
        <w:rPr>
          <w:lang w:eastAsia="zh-CN"/>
        </w:rPr>
        <w:t xml:space="preserve"> </w:t>
      </w:r>
      <w:del w:id="24" w:author="Zhijun" w:date="2025-10-14T18:06:00Z">
        <w:r w:rsidRPr="00733D4E" w:rsidDel="00C0496C">
          <w:rPr>
            <w:lang w:eastAsia="zh-CN"/>
          </w:rPr>
          <w:delText>w</w:delText>
        </w:r>
      </w:del>
      <w:del w:id="25" w:author="Zhijun" w:date="2025-10-14T18:07:00Z">
        <w:r w:rsidRPr="00733D4E" w:rsidDel="00C0496C">
          <w:rPr>
            <w:lang w:eastAsia="zh-CN"/>
          </w:rPr>
          <w:delText>ithin t</w:delText>
        </w:r>
      </w:del>
      <w:ins w:id="26" w:author="Zhijun" w:date="2025-10-14T18:07:00Z">
        <w:r w:rsidR="00C0496C">
          <w:rPr>
            <w:lang w:eastAsia="zh-CN"/>
          </w:rPr>
          <w:t>T</w:t>
        </w:r>
      </w:ins>
      <w:r w:rsidRPr="00733D4E">
        <w:rPr>
          <w:lang w:eastAsia="zh-CN"/>
        </w:rPr>
        <w:t>he Filtering Information</w:t>
      </w:r>
      <w:ins w:id="27" w:author="Zhijun" w:date="2025-10-14T18:07:00Z">
        <w:r w:rsidR="00C0496C">
          <w:rPr>
            <w:lang w:eastAsia="zh-CN"/>
          </w:rPr>
          <w:t>:</w:t>
        </w:r>
      </w:ins>
    </w:p>
    <w:p w14:paraId="70CD0ADF" w14:textId="6B7417BF" w:rsidR="00302A08" w:rsidRDefault="00C10D85" w:rsidP="00C0496C">
      <w:pPr>
        <w:pStyle w:val="B1"/>
        <w:numPr>
          <w:ilvl w:val="0"/>
          <w:numId w:val="50"/>
        </w:numPr>
        <w:rPr>
          <w:ins w:id="28" w:author="Zhijun" w:date="2025-10-14T17:54:00Z"/>
          <w:lang w:eastAsia="zh-CN"/>
        </w:rPr>
      </w:pPr>
      <w:del w:id="29" w:author="Zhijun" w:date="2025-10-14T18:07:00Z">
        <w:r w:rsidRPr="00733D4E" w:rsidDel="00C0496C">
          <w:rPr>
            <w:lang w:eastAsia="zh-CN"/>
          </w:rPr>
          <w:delText xml:space="preserve"> for</w:delText>
        </w:r>
      </w:del>
      <w:ins w:id="30" w:author="Zhijun" w:date="2025-10-14T18:07:00Z">
        <w:r w:rsidR="00C0496C">
          <w:rPr>
            <w:lang w:eastAsia="zh-CN"/>
          </w:rPr>
          <w:t>shall include at most one Filtering Element for</w:t>
        </w:r>
      </w:ins>
      <w:r w:rsidRPr="00733D4E">
        <w:rPr>
          <w:lang w:eastAsia="zh-CN"/>
        </w:rPr>
        <w:t xml:space="preserve"> </w:t>
      </w:r>
      <w:ins w:id="31" w:author="Zhijun" w:date="2025-10-14T18:07:00Z">
        <w:r w:rsidR="00C0496C" w:rsidRPr="00905655">
          <w:rPr>
            <w:lang w:eastAsia="zh-CN"/>
          </w:rPr>
          <w:t>e</w:t>
        </w:r>
      </w:ins>
      <w:ins w:id="32" w:author="Zhijun" w:date="2025-10-14T18:08:00Z">
        <w:r w:rsidR="00C0496C" w:rsidRPr="00905655">
          <w:rPr>
            <w:lang w:eastAsia="zh-CN"/>
          </w:rPr>
          <w:t>ach of</w:t>
        </w:r>
        <w:r w:rsidR="00C0496C">
          <w:rPr>
            <w:lang w:eastAsia="zh-CN"/>
          </w:rPr>
          <w:t xml:space="preserve"> </w:t>
        </w:r>
      </w:ins>
      <w:r>
        <w:rPr>
          <w:lang w:eastAsia="zh-CN"/>
        </w:rPr>
        <w:t xml:space="preserve">the following component of </w:t>
      </w:r>
      <w:r w:rsidRPr="00435B1B">
        <w:rPr>
          <w:noProof/>
        </w:rPr>
        <w:t>AIoT Device Permanent Identifier</w:t>
      </w:r>
      <w:ins w:id="33" w:author="Zhijun" w:date="2025-10-14T18:08:00Z">
        <w:r w:rsidR="00C0496C">
          <w:rPr>
            <w:noProof/>
          </w:rPr>
          <w:t>:</w:t>
        </w:r>
      </w:ins>
      <w:r>
        <w:rPr>
          <w:lang w:eastAsia="zh-CN"/>
        </w:rPr>
        <w:t xml:space="preserve"> </w:t>
      </w:r>
      <w:del w:id="34" w:author="Zhijun" w:date="2025-10-14T18:08:00Z">
        <w:r w:rsidDel="00C0496C">
          <w:rPr>
            <w:lang w:eastAsia="zh-CN"/>
          </w:rPr>
          <w:delText xml:space="preserve">(i.e. </w:delText>
        </w:r>
      </w:del>
      <w:r w:rsidRPr="00733D4E">
        <w:rPr>
          <w:lang w:eastAsia="zh-CN"/>
        </w:rPr>
        <w:t xml:space="preserve">ID Type, PLMN ID, NID </w:t>
      </w:r>
      <w:ins w:id="35" w:author="Zhijun" w:date="2025-10-14T18:08:00Z">
        <w:r w:rsidR="00C0496C">
          <w:rPr>
            <w:lang w:eastAsia="zh-CN"/>
          </w:rPr>
          <w:t>and</w:t>
        </w:r>
      </w:ins>
      <w:del w:id="36" w:author="Zhijun" w:date="2025-10-14T18:08:00Z">
        <w:r w:rsidRPr="00733D4E" w:rsidDel="00C0496C">
          <w:rPr>
            <w:lang w:eastAsia="zh-CN"/>
          </w:rPr>
          <w:delText>or</w:delText>
        </w:r>
      </w:del>
      <w:r w:rsidRPr="00733D4E">
        <w:rPr>
          <w:lang w:eastAsia="zh-CN"/>
        </w:rPr>
        <w:t xml:space="preserve"> Third Party Identifier</w:t>
      </w:r>
      <w:del w:id="37" w:author="Zhijun" w:date="2025-10-14T18:08:00Z">
        <w:r w:rsidDel="00C0496C">
          <w:rPr>
            <w:lang w:eastAsia="zh-CN"/>
          </w:rPr>
          <w:delText>)</w:delText>
        </w:r>
      </w:del>
      <w:r>
        <w:rPr>
          <w:lang w:eastAsia="zh-CN"/>
        </w:rPr>
        <w:t xml:space="preserve">. </w:t>
      </w:r>
    </w:p>
    <w:p w14:paraId="3D5B521F" w14:textId="0A53E602" w:rsidR="00302A08" w:rsidRDefault="00302A08" w:rsidP="00302A08">
      <w:pPr>
        <w:pStyle w:val="B1"/>
        <w:numPr>
          <w:ilvl w:val="0"/>
          <w:numId w:val="50"/>
        </w:numPr>
        <w:rPr>
          <w:ins w:id="38" w:author="Zhijun" w:date="2025-10-14T17:54:00Z"/>
        </w:rPr>
      </w:pPr>
      <w:ins w:id="39" w:author="Zhijun" w:date="2025-10-14T17:57:00Z">
        <w:r>
          <w:t>may include multiple Filtering Element</w:t>
        </w:r>
      </w:ins>
      <w:ins w:id="40" w:author="Zhijun" w:date="2025-10-14T18:08:00Z">
        <w:r w:rsidR="00C0496C">
          <w:t>s</w:t>
        </w:r>
      </w:ins>
      <w:ins w:id="41" w:author="Zhijun" w:date="2025-10-14T17:57:00Z">
        <w:r>
          <w:t xml:space="preserve"> for the </w:t>
        </w:r>
      </w:ins>
      <w:ins w:id="42" w:author="Zhijun" w:date="2025-10-14T17:58:00Z">
        <w:r>
          <w:t xml:space="preserve">following </w:t>
        </w:r>
      </w:ins>
      <w:ins w:id="43" w:author="Zhijun" w:date="2025-10-14T17:57:00Z">
        <w:r>
          <w:t xml:space="preserve">component of </w:t>
        </w:r>
      </w:ins>
      <w:proofErr w:type="spellStart"/>
      <w:ins w:id="44" w:author="Zhijun" w:date="2025-10-14T17:58:00Z">
        <w:r>
          <w:t>AIoT</w:t>
        </w:r>
        <w:proofErr w:type="spellEnd"/>
        <w:r>
          <w:t xml:space="preserve"> Device Permanent Identifier: Identification Information.</w:t>
        </w:r>
      </w:ins>
    </w:p>
    <w:p w14:paraId="2D8A304F" w14:textId="2942036E" w:rsidR="001616C6" w:rsidRDefault="00C10D85" w:rsidP="00C10D85">
      <w:pPr>
        <w:rPr>
          <w:ins w:id="45" w:author="ZTE" w:date="2025-09-30T09:37:00Z"/>
        </w:rPr>
      </w:pPr>
      <w:del w:id="46" w:author="ZTE" w:date="2025-09-30T09:38:00Z">
        <w:r w:rsidDel="001616C6">
          <w:rPr>
            <w:lang w:eastAsia="zh-CN"/>
          </w:rPr>
          <w:delText xml:space="preserve">The </w:delText>
        </w:r>
        <w:r w:rsidRPr="00733D4E" w:rsidDel="001616C6">
          <w:rPr>
            <w:lang w:eastAsia="zh-CN"/>
          </w:rPr>
          <w:delText xml:space="preserve">indicated </w:delText>
        </w:r>
      </w:del>
      <w:ins w:id="47" w:author="ZTE" w:date="2025-09-30T09:38:00Z">
        <w:r w:rsidR="001616C6">
          <w:rPr>
            <w:lang w:eastAsia="zh-CN"/>
          </w:rPr>
          <w:t xml:space="preserve">A </w:t>
        </w:r>
      </w:ins>
      <w:del w:id="48" w:author="ZTE" w:date="2025-09-30T09:36:00Z">
        <w:r w:rsidDel="001616C6">
          <w:rPr>
            <w:lang w:eastAsia="zh-CN"/>
          </w:rPr>
          <w:delText>f</w:delText>
        </w:r>
      </w:del>
      <w:ins w:id="49" w:author="ZTE" w:date="2025-09-30T09:36:00Z">
        <w:r w:rsidR="001616C6">
          <w:rPr>
            <w:lang w:eastAsia="zh-CN"/>
          </w:rPr>
          <w:t>F</w:t>
        </w:r>
      </w:ins>
      <w:r>
        <w:rPr>
          <w:lang w:eastAsia="zh-CN"/>
        </w:rPr>
        <w:t xml:space="preserve">iltering </w:t>
      </w:r>
      <w:del w:id="50" w:author="ZTE" w:date="2025-09-30T09:36:00Z">
        <w:r w:rsidDel="001616C6">
          <w:rPr>
            <w:lang w:eastAsia="zh-CN"/>
          </w:rPr>
          <w:delText>e</w:delText>
        </w:r>
      </w:del>
      <w:ins w:id="51" w:author="ZTE" w:date="2025-09-30T09:36:00Z">
        <w:r w:rsidR="001616C6">
          <w:rPr>
            <w:lang w:eastAsia="zh-CN"/>
          </w:rPr>
          <w:t>E</w:t>
        </w:r>
      </w:ins>
      <w:r>
        <w:rPr>
          <w:lang w:eastAsia="zh-CN"/>
        </w:rPr>
        <w:t xml:space="preserve">lement within a Filtering Information </w:t>
      </w:r>
      <w:del w:id="52" w:author="ZTE" w:date="2025-09-30T09:36:00Z">
        <w:r w:rsidDel="001616C6">
          <w:rPr>
            <w:lang w:eastAsia="zh-CN"/>
          </w:rPr>
          <w:delText>should be matched and</w:delText>
        </w:r>
        <w:r w:rsidRPr="00FC3141" w:rsidDel="001616C6">
          <w:delText xml:space="preserve"> </w:delText>
        </w:r>
      </w:del>
      <w:r>
        <w:t xml:space="preserve">shall be coded as the binary </w:t>
      </w:r>
      <w:r>
        <w:rPr>
          <w:lang w:eastAsia="zh-CN"/>
        </w:rPr>
        <w:t xml:space="preserve">representation of </w:t>
      </w:r>
      <w:del w:id="53" w:author="ZTE" w:date="2025-09-30T09:38:00Z">
        <w:r w:rsidDel="001616C6">
          <w:delText xml:space="preserve">their </w:delText>
        </w:r>
      </w:del>
      <w:ins w:id="54" w:author="ZTE" w:date="2025-09-30T09:38:00Z">
        <w:r w:rsidR="001616C6">
          <w:t xml:space="preserve">its </w:t>
        </w:r>
      </w:ins>
      <w:r>
        <w:t>value</w:t>
      </w:r>
      <w:ins w:id="55" w:author="ZTE" w:date="2025-09-30T09:39:00Z">
        <w:r w:rsidR="001616C6">
          <w:t xml:space="preserve"> which should be matched when performing filtering</w:t>
        </w:r>
      </w:ins>
      <w:ins w:id="56" w:author="ZTE" w:date="2025-09-30T09:37:00Z">
        <w:r w:rsidR="001616C6">
          <w:t>.</w:t>
        </w:r>
      </w:ins>
      <w:del w:id="57" w:author="ZTE" w:date="2025-09-30T09:37:00Z">
        <w:r w:rsidDel="001616C6">
          <w:delText>,</w:delText>
        </w:r>
      </w:del>
      <w:r>
        <w:t xml:space="preserve"> </w:t>
      </w:r>
      <w:ins w:id="58" w:author="Zhijun" w:date="2025-10-14T18:37:00Z">
        <w:r w:rsidR="00CD752C">
          <w:t xml:space="preserve">If more than one Filtering Element is included within a Filtering Information, all Filtering Elements </w:t>
        </w:r>
        <w:r w:rsidR="00CD752C" w:rsidRPr="00905655">
          <w:t>sh</w:t>
        </w:r>
      </w:ins>
      <w:ins w:id="59" w:author="Zhijun" w:date="2025-10-14T20:33:00Z">
        <w:r w:rsidR="00D35BB1" w:rsidRPr="00905655">
          <w:t>all</w:t>
        </w:r>
      </w:ins>
      <w:ins w:id="60" w:author="Zhijun" w:date="2025-10-14T18:37:00Z">
        <w:r w:rsidR="00CD752C">
          <w:t xml:space="preserve"> be matched.</w:t>
        </w:r>
      </w:ins>
    </w:p>
    <w:p w14:paraId="38F9688C" w14:textId="5F7A3CB1" w:rsidR="00C10D85" w:rsidRDefault="00C10D85" w:rsidP="00C10D85">
      <w:del w:id="61" w:author="ZTE" w:date="2025-09-30T09:37:00Z">
        <w:r w:rsidDel="001616C6">
          <w:delText>it</w:delText>
        </w:r>
      </w:del>
      <w:ins w:id="62" w:author="ZTE" w:date="2025-09-30T09:37:00Z">
        <w:r w:rsidR="001616C6">
          <w:t>The Filtering Information</w:t>
        </w:r>
      </w:ins>
      <w:r>
        <w:t xml:space="preserve"> is composed of the following </w:t>
      </w:r>
      <w:ins w:id="63" w:author="ZTE" w:date="2025-09-30T09:39:00Z">
        <w:r w:rsidR="00282A1C">
          <w:t>fields</w:t>
        </w:r>
      </w:ins>
      <w:del w:id="64" w:author="ZTE" w:date="2025-09-30T09:39:00Z">
        <w:r w:rsidDel="00282A1C">
          <w:delText>parts</w:delText>
        </w:r>
      </w:del>
      <w:r>
        <w:t>:</w:t>
      </w:r>
    </w:p>
    <w:p w14:paraId="27E94274" w14:textId="33ECC524" w:rsidR="00F77602" w:rsidRDefault="00F77602" w:rsidP="00F77602">
      <w:pPr>
        <w:pStyle w:val="B1"/>
      </w:pPr>
      <w:r>
        <w:t>1)</w:t>
      </w:r>
      <w:r>
        <w:tab/>
      </w:r>
      <w:ins w:id="65" w:author="ZTE" w:date="2025-09-30T09:46:00Z">
        <w:r>
          <w:t xml:space="preserve">The </w:t>
        </w:r>
      </w:ins>
      <w:r>
        <w:t xml:space="preserve">Count of Filtering Element </w:t>
      </w:r>
      <w:ins w:id="66" w:author="ZTE" w:date="2025-09-30T09:46:00Z">
        <w:r>
          <w:t xml:space="preserve">field </w:t>
        </w:r>
      </w:ins>
      <w:r>
        <w:t>shall have a fixed length of 4 bits to indicate the number of Filtering Element which included in a Filtering Information</w:t>
      </w:r>
    </w:p>
    <w:p w14:paraId="3AA73010" w14:textId="23919D2E" w:rsidR="00F77602" w:rsidRDefault="00F77602" w:rsidP="00F77602">
      <w:pPr>
        <w:pStyle w:val="B1"/>
      </w:pPr>
      <w:r>
        <w:t>2)</w:t>
      </w:r>
      <w:r>
        <w:tab/>
        <w:t xml:space="preserve">The Filtering Element </w:t>
      </w:r>
      <w:ins w:id="67" w:author="ZTE" w:date="2025-09-30T09:46:00Z">
        <w:r>
          <w:t xml:space="preserve">field </w:t>
        </w:r>
      </w:ins>
      <w:r>
        <w:t>is composed of the following parts,</w:t>
      </w:r>
      <w:r w:rsidRPr="00354933">
        <w:t xml:space="preserve"> </w:t>
      </w:r>
      <w:del w:id="68" w:author="ZTE" w:date="2025-09-30T09:47:00Z">
        <w:r w:rsidDel="00F77602">
          <w:delText>the</w:delText>
        </w:r>
      </w:del>
      <w:ins w:id="69" w:author="ZTE" w:date="2025-09-30T09:47:00Z">
        <w:r>
          <w:t>with</w:t>
        </w:r>
      </w:ins>
      <w:r>
        <w:t xml:space="preserve"> structure </w:t>
      </w:r>
      <w:del w:id="70" w:author="ZTE" w:date="2025-09-30T09:47:00Z">
        <w:r w:rsidDel="00F77602">
          <w:delText xml:space="preserve">is </w:delText>
        </w:r>
      </w:del>
      <w:r>
        <w:t>shown in Figure 31.3.2:</w:t>
      </w:r>
    </w:p>
    <w:p w14:paraId="06941998" w14:textId="77777777" w:rsidR="00C10D85" w:rsidRDefault="00C10D85" w:rsidP="00C10D85">
      <w:pPr>
        <w:pStyle w:val="TH"/>
      </w:pPr>
      <w:r>
        <w:object w:dxaOrig="13660" w:dyaOrig="2990" w14:anchorId="2010B771">
          <v:shape id="_x0000_i1026" type="#_x0000_t75" style="width:483.65pt;height:107.65pt" o:ole="">
            <v:imagedata r:id="rId15" o:title=""/>
          </v:shape>
          <o:OLEObject Type="Embed" ProgID="Visio.Drawing.15" ShapeID="_x0000_i1026" DrawAspect="Content" ObjectID="_1822037477" r:id="rId16"/>
        </w:object>
      </w:r>
    </w:p>
    <w:p w14:paraId="7AA69E3A" w14:textId="6CCA9427" w:rsidR="00C10D85" w:rsidRDefault="00C10D85" w:rsidP="00C10D85">
      <w:pPr>
        <w:pStyle w:val="TF"/>
      </w:pPr>
      <w:r>
        <w:t>Figure 31.3.2: Structure of Filtering Element</w:t>
      </w:r>
    </w:p>
    <w:p w14:paraId="6511183F" w14:textId="5034D8EF" w:rsidR="00C10D85" w:rsidRDefault="00C10D85" w:rsidP="00C10D85">
      <w:pPr>
        <w:pStyle w:val="B1"/>
        <w:ind w:leftChars="242" w:left="768"/>
      </w:pPr>
      <w:r>
        <w:t>1)</w:t>
      </w:r>
      <w:r>
        <w:tab/>
        <w:t xml:space="preserve">Filtering Type </w:t>
      </w:r>
      <w:r w:rsidRPr="00474D73">
        <w:t>indicat</w:t>
      </w:r>
      <w:r>
        <w:t>es</w:t>
      </w:r>
      <w:r w:rsidRPr="00474D73">
        <w:t xml:space="preserve"> </w:t>
      </w:r>
      <w:ins w:id="71" w:author="ZTE" w:date="2025-09-30T09:48:00Z">
        <w:r w:rsidR="00FB274E">
          <w:t xml:space="preserve">which component of </w:t>
        </w:r>
      </w:ins>
      <w:r w:rsidRPr="00474D73">
        <w:t xml:space="preserve">the </w:t>
      </w:r>
      <w:proofErr w:type="spellStart"/>
      <w:r w:rsidRPr="00474D73">
        <w:t>AIoT</w:t>
      </w:r>
      <w:proofErr w:type="spellEnd"/>
      <w:r w:rsidRPr="00474D73">
        <w:t xml:space="preserve"> Device Permanent Identifier is used to match the </w:t>
      </w:r>
      <w:proofErr w:type="spellStart"/>
      <w:r w:rsidRPr="00474D73">
        <w:t>bitstring</w:t>
      </w:r>
      <w:proofErr w:type="spellEnd"/>
      <w:ins w:id="72" w:author="ZTE" w:date="2025-09-30T09:49:00Z">
        <w:r w:rsidR="00FB274E">
          <w:t xml:space="preserve"> </w:t>
        </w:r>
      </w:ins>
      <w:ins w:id="73" w:author="ZTE" w:date="2025-09-30T10:07:00Z">
        <w:r w:rsidR="00EF084B">
          <w:t xml:space="preserve">value </w:t>
        </w:r>
      </w:ins>
      <w:ins w:id="74" w:author="ZTE" w:date="2025-09-30T09:51:00Z">
        <w:r w:rsidR="003832D9">
          <w:t>of the Filtering Element</w:t>
        </w:r>
      </w:ins>
      <w:r>
        <w:t>, with the following mapping:</w:t>
      </w:r>
    </w:p>
    <w:p w14:paraId="5BDC086B" w14:textId="61F15B5B" w:rsidR="00C10D85" w:rsidRDefault="00C10D85" w:rsidP="00C10D85">
      <w:pPr>
        <w:pStyle w:val="B2"/>
        <w:ind w:leftChars="383" w:left="1050"/>
        <w:rPr>
          <w:lang w:eastAsia="ko-KR"/>
        </w:rPr>
      </w:pPr>
      <w:r>
        <w:rPr>
          <w:lang w:eastAsia="ko-KR"/>
        </w:rPr>
        <w:t>-</w:t>
      </w:r>
      <w:r>
        <w:rPr>
          <w:lang w:eastAsia="ko-KR"/>
        </w:rPr>
        <w:tab/>
        <w:t>000</w:t>
      </w:r>
      <w:r>
        <w:rPr>
          <w:lang w:eastAsia="ko-KR"/>
        </w:rPr>
        <w:tab/>
        <w:t xml:space="preserve">indicate the </w:t>
      </w:r>
      <w:r>
        <w:t xml:space="preserve">Filtering </w:t>
      </w:r>
      <w:r>
        <w:rPr>
          <w:lang w:eastAsia="ko-KR"/>
        </w:rPr>
        <w:t xml:space="preserve">Type for the </w:t>
      </w:r>
      <w:del w:id="75" w:author="ZTE" w:date="2025-09-30T09:52:00Z">
        <w:r w:rsidDel="00FB1DDB">
          <w:rPr>
            <w:lang w:eastAsia="ko-KR"/>
          </w:rPr>
          <w:delText>f</w:delText>
        </w:r>
      </w:del>
      <w:ins w:id="76" w:author="ZTE" w:date="2025-09-30T09:52:00Z">
        <w:r w:rsidR="00FB1DDB">
          <w:rPr>
            <w:lang w:eastAsia="ko-KR"/>
          </w:rPr>
          <w:t>F</w:t>
        </w:r>
      </w:ins>
      <w:r>
        <w:rPr>
          <w:lang w:eastAsia="ko-KR"/>
        </w:rPr>
        <w:t xml:space="preserve">iltering </w:t>
      </w:r>
      <w:del w:id="77" w:author="ZTE" w:date="2025-09-30T09:52:00Z">
        <w:r w:rsidDel="00FB1DDB">
          <w:rPr>
            <w:lang w:eastAsia="ko-KR"/>
          </w:rPr>
          <w:delText>e</w:delText>
        </w:r>
      </w:del>
      <w:ins w:id="78" w:author="ZTE" w:date="2025-09-30T09:52:00Z">
        <w:r w:rsidR="00FB1DDB">
          <w:rPr>
            <w:lang w:eastAsia="ko-KR"/>
          </w:rPr>
          <w:t>E</w:t>
        </w:r>
      </w:ins>
      <w:r>
        <w:rPr>
          <w:lang w:eastAsia="ko-KR"/>
        </w:rPr>
        <w:t>lement is ID Type;</w:t>
      </w:r>
    </w:p>
    <w:p w14:paraId="233BE16A" w14:textId="4AD21672" w:rsidR="00C10D85" w:rsidRDefault="00C10D85" w:rsidP="00C10D85">
      <w:pPr>
        <w:pStyle w:val="B2"/>
        <w:ind w:leftChars="383" w:left="1050"/>
        <w:rPr>
          <w:lang w:eastAsia="ko-KR"/>
        </w:rPr>
      </w:pPr>
      <w:r>
        <w:rPr>
          <w:lang w:eastAsia="ko-KR"/>
        </w:rPr>
        <w:t>-</w:t>
      </w:r>
      <w:r>
        <w:rPr>
          <w:lang w:eastAsia="ko-KR"/>
        </w:rPr>
        <w:tab/>
        <w:t>001</w:t>
      </w:r>
      <w:r>
        <w:rPr>
          <w:lang w:eastAsia="ko-KR"/>
        </w:rPr>
        <w:tab/>
        <w:t xml:space="preserve">indicate the </w:t>
      </w:r>
      <w:r>
        <w:t xml:space="preserve">Filtering </w:t>
      </w:r>
      <w:r>
        <w:rPr>
          <w:lang w:eastAsia="ko-KR"/>
        </w:rPr>
        <w:t xml:space="preserve">Type for the </w:t>
      </w:r>
      <w:del w:id="79" w:author="ZTE" w:date="2025-09-30T09:52:00Z">
        <w:r w:rsidDel="00FB1DDB">
          <w:rPr>
            <w:lang w:eastAsia="ko-KR"/>
          </w:rPr>
          <w:delText>f</w:delText>
        </w:r>
      </w:del>
      <w:ins w:id="80" w:author="ZTE" w:date="2025-09-30T09:52:00Z">
        <w:r w:rsidR="00FB1DDB">
          <w:rPr>
            <w:lang w:eastAsia="ko-KR"/>
          </w:rPr>
          <w:t>F</w:t>
        </w:r>
      </w:ins>
      <w:r>
        <w:rPr>
          <w:lang w:eastAsia="ko-KR"/>
        </w:rPr>
        <w:t xml:space="preserve">iltering </w:t>
      </w:r>
      <w:del w:id="81" w:author="ZTE" w:date="2025-09-30T09:52:00Z">
        <w:r w:rsidDel="00FB1DDB">
          <w:rPr>
            <w:lang w:eastAsia="ko-KR"/>
          </w:rPr>
          <w:delText>e</w:delText>
        </w:r>
      </w:del>
      <w:ins w:id="82" w:author="ZTE" w:date="2025-09-30T09:52:00Z">
        <w:r w:rsidR="00FB1DDB">
          <w:rPr>
            <w:lang w:eastAsia="ko-KR"/>
          </w:rPr>
          <w:t>E</w:t>
        </w:r>
      </w:ins>
      <w:r>
        <w:rPr>
          <w:lang w:eastAsia="ko-KR"/>
        </w:rPr>
        <w:t>lement is PLMN ID;</w:t>
      </w:r>
    </w:p>
    <w:p w14:paraId="4B43729A" w14:textId="354B5341" w:rsidR="00C10D85" w:rsidRDefault="00C10D85" w:rsidP="00C10D85">
      <w:pPr>
        <w:pStyle w:val="B2"/>
        <w:ind w:leftChars="383" w:left="1050"/>
        <w:rPr>
          <w:lang w:eastAsia="ko-KR"/>
        </w:rPr>
      </w:pPr>
      <w:r>
        <w:rPr>
          <w:lang w:eastAsia="ko-KR"/>
        </w:rPr>
        <w:t>-</w:t>
      </w:r>
      <w:r>
        <w:rPr>
          <w:lang w:eastAsia="ko-KR"/>
        </w:rPr>
        <w:tab/>
        <w:t>010</w:t>
      </w:r>
      <w:r>
        <w:rPr>
          <w:lang w:eastAsia="ko-KR"/>
        </w:rPr>
        <w:tab/>
        <w:t xml:space="preserve">indicate the </w:t>
      </w:r>
      <w:r>
        <w:t xml:space="preserve">Filtering </w:t>
      </w:r>
      <w:r>
        <w:rPr>
          <w:lang w:eastAsia="ko-KR"/>
        </w:rPr>
        <w:t xml:space="preserve">Type for the </w:t>
      </w:r>
      <w:del w:id="83" w:author="ZTE" w:date="2025-09-30T09:52:00Z">
        <w:r w:rsidDel="00FB1DDB">
          <w:rPr>
            <w:lang w:eastAsia="ko-KR"/>
          </w:rPr>
          <w:delText>f</w:delText>
        </w:r>
      </w:del>
      <w:ins w:id="84" w:author="ZTE" w:date="2025-09-30T09:52:00Z">
        <w:r w:rsidR="00FB1DDB">
          <w:rPr>
            <w:lang w:eastAsia="ko-KR"/>
          </w:rPr>
          <w:t>F</w:t>
        </w:r>
      </w:ins>
      <w:r>
        <w:rPr>
          <w:lang w:eastAsia="ko-KR"/>
        </w:rPr>
        <w:t xml:space="preserve">iltering </w:t>
      </w:r>
      <w:del w:id="85" w:author="ZTE" w:date="2025-09-30T09:52:00Z">
        <w:r w:rsidDel="00FB1DDB">
          <w:rPr>
            <w:lang w:eastAsia="ko-KR"/>
          </w:rPr>
          <w:delText>e</w:delText>
        </w:r>
      </w:del>
      <w:ins w:id="86" w:author="ZTE" w:date="2025-09-30T09:52:00Z">
        <w:r w:rsidR="00FB1DDB">
          <w:rPr>
            <w:lang w:eastAsia="ko-KR"/>
          </w:rPr>
          <w:t>E</w:t>
        </w:r>
      </w:ins>
      <w:r>
        <w:rPr>
          <w:lang w:eastAsia="ko-KR"/>
        </w:rPr>
        <w:t>lement is NID;</w:t>
      </w:r>
    </w:p>
    <w:p w14:paraId="759068A4" w14:textId="2A7447AA" w:rsidR="00C10D85" w:rsidRDefault="00C10D85" w:rsidP="00C10D85">
      <w:pPr>
        <w:pStyle w:val="B2"/>
        <w:ind w:leftChars="383" w:left="1050"/>
        <w:rPr>
          <w:lang w:eastAsia="ko-KR"/>
        </w:rPr>
      </w:pPr>
      <w:r>
        <w:rPr>
          <w:lang w:eastAsia="ko-KR"/>
        </w:rPr>
        <w:lastRenderedPageBreak/>
        <w:t>-</w:t>
      </w:r>
      <w:r>
        <w:rPr>
          <w:lang w:eastAsia="ko-KR"/>
        </w:rPr>
        <w:tab/>
        <w:t>011</w:t>
      </w:r>
      <w:r>
        <w:rPr>
          <w:lang w:eastAsia="ko-KR"/>
        </w:rPr>
        <w:tab/>
        <w:t xml:space="preserve">indicate the </w:t>
      </w:r>
      <w:r>
        <w:t xml:space="preserve">Filtering </w:t>
      </w:r>
      <w:r>
        <w:rPr>
          <w:lang w:eastAsia="ko-KR"/>
        </w:rPr>
        <w:t xml:space="preserve">Type for the </w:t>
      </w:r>
      <w:del w:id="87" w:author="ZTE" w:date="2025-09-30T09:52:00Z">
        <w:r w:rsidDel="00FB1DDB">
          <w:rPr>
            <w:lang w:eastAsia="ko-KR"/>
          </w:rPr>
          <w:delText>f</w:delText>
        </w:r>
      </w:del>
      <w:ins w:id="88" w:author="ZTE" w:date="2025-09-30T09:52:00Z">
        <w:r w:rsidR="00FB1DDB">
          <w:rPr>
            <w:lang w:eastAsia="ko-KR"/>
          </w:rPr>
          <w:t>F</w:t>
        </w:r>
      </w:ins>
      <w:r>
        <w:rPr>
          <w:lang w:eastAsia="ko-KR"/>
        </w:rPr>
        <w:t xml:space="preserve">iltering </w:t>
      </w:r>
      <w:del w:id="89" w:author="ZTE" w:date="2025-09-30T09:52:00Z">
        <w:r w:rsidDel="00FB1DDB">
          <w:rPr>
            <w:lang w:eastAsia="ko-KR"/>
          </w:rPr>
          <w:delText>e</w:delText>
        </w:r>
      </w:del>
      <w:ins w:id="90" w:author="ZTE" w:date="2025-09-30T09:52:00Z">
        <w:r w:rsidR="00FB1DDB">
          <w:rPr>
            <w:lang w:eastAsia="ko-KR"/>
          </w:rPr>
          <w:t>E</w:t>
        </w:r>
      </w:ins>
      <w:r>
        <w:rPr>
          <w:lang w:eastAsia="ko-KR"/>
        </w:rPr>
        <w:t xml:space="preserve">lement is </w:t>
      </w:r>
      <w:r w:rsidRPr="005A6A60">
        <w:rPr>
          <w:lang w:eastAsia="ko-KR"/>
        </w:rPr>
        <w:t>Third Party Identifier</w:t>
      </w:r>
      <w:r>
        <w:rPr>
          <w:lang w:eastAsia="ko-KR"/>
        </w:rPr>
        <w:t>;</w:t>
      </w:r>
    </w:p>
    <w:p w14:paraId="400B4E98" w14:textId="622DF817" w:rsidR="00C10D85" w:rsidRDefault="00C10D85" w:rsidP="00C10D85">
      <w:pPr>
        <w:pStyle w:val="B2"/>
        <w:ind w:leftChars="383" w:left="1050"/>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w:t>
      </w:r>
      <w:del w:id="91" w:author="ZTE" w:date="2025-09-30T09:52:00Z">
        <w:r w:rsidDel="00FB1DDB">
          <w:rPr>
            <w:lang w:eastAsia="ko-KR"/>
          </w:rPr>
          <w:delText>f</w:delText>
        </w:r>
      </w:del>
      <w:ins w:id="92" w:author="ZTE" w:date="2025-09-30T09:52:00Z">
        <w:r w:rsidR="00FB1DDB">
          <w:rPr>
            <w:lang w:eastAsia="ko-KR"/>
          </w:rPr>
          <w:t>F</w:t>
        </w:r>
      </w:ins>
      <w:r>
        <w:rPr>
          <w:lang w:eastAsia="ko-KR"/>
        </w:rPr>
        <w:t xml:space="preserve">iltering </w:t>
      </w:r>
      <w:del w:id="93" w:author="ZTE" w:date="2025-09-30T09:53:00Z">
        <w:r w:rsidDel="00FB1DDB">
          <w:rPr>
            <w:lang w:eastAsia="ko-KR"/>
          </w:rPr>
          <w:delText>e</w:delText>
        </w:r>
      </w:del>
      <w:ins w:id="94" w:author="ZTE" w:date="2025-09-30T09:53:00Z">
        <w:r w:rsidR="00FB1DDB">
          <w:rPr>
            <w:lang w:eastAsia="ko-KR"/>
          </w:rPr>
          <w:t>E</w:t>
        </w:r>
      </w:ins>
      <w:r>
        <w:rPr>
          <w:lang w:eastAsia="ko-KR"/>
        </w:rPr>
        <w:t xml:space="preserve">lement is </w:t>
      </w:r>
      <w:r>
        <w:t>Identification Information;</w:t>
      </w:r>
    </w:p>
    <w:p w14:paraId="0CD2F02B" w14:textId="77777777" w:rsidR="00C10D85" w:rsidRDefault="00C10D85" w:rsidP="00C10D85">
      <w:pPr>
        <w:pStyle w:val="B2"/>
        <w:ind w:leftChars="383" w:left="1050"/>
        <w:rPr>
          <w:lang w:eastAsia="ko-KR"/>
        </w:rPr>
      </w:pPr>
      <w:r>
        <w:rPr>
          <w:lang w:eastAsia="ko-KR"/>
        </w:rPr>
        <w:t>-</w:t>
      </w:r>
      <w:r>
        <w:rPr>
          <w:lang w:eastAsia="ko-KR"/>
        </w:rPr>
        <w:tab/>
        <w:t>101</w:t>
      </w:r>
      <w:r>
        <w:rPr>
          <w:lang w:eastAsia="ko-KR"/>
        </w:rPr>
        <w:tab/>
        <w:t>reserved;</w:t>
      </w:r>
    </w:p>
    <w:p w14:paraId="13545806" w14:textId="77777777" w:rsidR="00C10D85" w:rsidRDefault="00C10D85" w:rsidP="00C10D85">
      <w:pPr>
        <w:pStyle w:val="B2"/>
        <w:ind w:leftChars="383" w:left="1050"/>
        <w:rPr>
          <w:lang w:eastAsia="ko-KR"/>
        </w:rPr>
      </w:pPr>
      <w:r>
        <w:rPr>
          <w:lang w:eastAsia="ko-KR"/>
        </w:rPr>
        <w:t>-</w:t>
      </w:r>
      <w:r>
        <w:rPr>
          <w:lang w:eastAsia="ko-KR"/>
        </w:rPr>
        <w:tab/>
        <w:t>110</w:t>
      </w:r>
      <w:r>
        <w:rPr>
          <w:lang w:eastAsia="ko-KR"/>
        </w:rPr>
        <w:tab/>
        <w:t>reserved;</w:t>
      </w:r>
    </w:p>
    <w:p w14:paraId="25C18CB6" w14:textId="77777777" w:rsidR="00C10D85" w:rsidRPr="005A6A60" w:rsidRDefault="00C10D85" w:rsidP="00C10D85">
      <w:pPr>
        <w:pStyle w:val="B2"/>
        <w:ind w:leftChars="383" w:left="1050"/>
        <w:rPr>
          <w:rFonts w:eastAsia="Malgun Gothic"/>
          <w:lang w:eastAsia="ko-KR"/>
        </w:rPr>
      </w:pPr>
      <w:r>
        <w:rPr>
          <w:lang w:eastAsia="ko-KR"/>
        </w:rPr>
        <w:t>-</w:t>
      </w:r>
      <w:r>
        <w:rPr>
          <w:lang w:eastAsia="ko-KR"/>
        </w:rPr>
        <w:tab/>
        <w:t>111</w:t>
      </w:r>
      <w:r>
        <w:rPr>
          <w:lang w:eastAsia="ko-KR"/>
        </w:rPr>
        <w:tab/>
        <w:t>reserved.</w:t>
      </w:r>
    </w:p>
    <w:p w14:paraId="0D3FF43E" w14:textId="06951A5F" w:rsidR="00C10D85" w:rsidRDefault="00C10D85" w:rsidP="00C10D85">
      <w:pPr>
        <w:pStyle w:val="B1"/>
        <w:ind w:leftChars="242" w:left="768"/>
        <w:rPr>
          <w:lang w:eastAsia="zh-CN"/>
        </w:rPr>
      </w:pPr>
      <w:r>
        <w:t>2)</w:t>
      </w:r>
      <w:r>
        <w:tab/>
      </w:r>
      <w:ins w:id="95" w:author="ZTE" w:date="2025-09-30T09:53:00Z">
        <w:r w:rsidR="0010099D">
          <w:t xml:space="preserve">Filtering Element </w:t>
        </w:r>
      </w:ins>
      <w:ins w:id="96" w:author="ZTE" w:date="2025-09-30T09:55:00Z">
        <w:r w:rsidR="0063604E">
          <w:t>for</w:t>
        </w:r>
      </w:ins>
      <w:ins w:id="97" w:author="ZTE" w:date="2025-09-30T09:53:00Z">
        <w:r w:rsidR="0010099D">
          <w:t xml:space="preserve"> </w:t>
        </w:r>
      </w:ins>
      <w:r>
        <w:t>ID Type</w:t>
      </w:r>
      <w:ins w:id="98" w:author="ZTE" w:date="2025-09-30T10:11:00Z">
        <w:r w:rsidR="00950B45">
          <w:t>:</w:t>
        </w:r>
      </w:ins>
      <w:r>
        <w:t xml:space="preserve"> </w:t>
      </w:r>
      <w:del w:id="99" w:author="ZTE" w:date="2025-09-30T10:11:00Z">
        <w:r w:rsidDel="00950B45">
          <w:delText>Filter</w:delText>
        </w:r>
        <w:r w:rsidDel="00950B45">
          <w:rPr>
            <w:lang w:eastAsia="zh-CN"/>
          </w:rPr>
          <w:delText>,</w:delText>
        </w:r>
        <w:r w:rsidDel="00950B45">
          <w:delText xml:space="preserve"> t</w:delText>
        </w:r>
      </w:del>
      <w:ins w:id="100" w:author="ZTE" w:date="2025-09-30T10:11:00Z">
        <w:r w:rsidR="00950B45">
          <w:t>T</w:t>
        </w:r>
      </w:ins>
      <w:r>
        <w:t xml:space="preserve">his field </w:t>
      </w:r>
      <w:ins w:id="101" w:author="Zhijun" w:date="2025-10-14T20:27:00Z">
        <w:r w:rsidR="00C066BF">
          <w:t xml:space="preserve">has a variant length of 7 </w:t>
        </w:r>
      </w:ins>
      <w:ins w:id="102" w:author="Zhijun" w:date="2025-10-14T20:28:00Z">
        <w:r w:rsidR="00C066BF">
          <w:t>to 1</w:t>
        </w:r>
      </w:ins>
      <w:ins w:id="103" w:author="Zhijun" w:date="2025-10-15T09:49:00Z">
        <w:r w:rsidR="00C80BCC">
          <w:t>4</w:t>
        </w:r>
      </w:ins>
      <w:ins w:id="104" w:author="Zhijun" w:date="2025-10-14T20:28:00Z">
        <w:r w:rsidR="00C066BF">
          <w:t xml:space="preserve"> </w:t>
        </w:r>
      </w:ins>
      <w:ins w:id="105" w:author="Zhijun" w:date="2025-10-14T20:27:00Z">
        <w:r w:rsidR="00C066BF">
          <w:t xml:space="preserve">bits, and </w:t>
        </w:r>
      </w:ins>
      <w:r>
        <w:t>is present only if the Filtering Type is set to 000.</w:t>
      </w:r>
      <w:r w:rsidRPr="004A2415">
        <w:t xml:space="preserve"> </w:t>
      </w:r>
      <w:r>
        <w:t xml:space="preserve">The structure is show in </w:t>
      </w:r>
      <w:r>
        <w:rPr>
          <w:lang w:eastAsia="zh-CN"/>
        </w:rPr>
        <w:t>F</w:t>
      </w:r>
      <w:r>
        <w:t>igure 31.3.3.</w:t>
      </w:r>
    </w:p>
    <w:p w14:paraId="6989A4FE" w14:textId="77777777" w:rsidR="00C10D85" w:rsidRDefault="00C10D85" w:rsidP="00C10D85">
      <w:pPr>
        <w:pStyle w:val="TH"/>
        <w:ind w:leftChars="100" w:left="200"/>
      </w:pPr>
      <w:r>
        <w:object w:dxaOrig="3931" w:dyaOrig="705" w14:anchorId="3C5A3BCC">
          <v:shape id="_x0000_i1027" type="#_x0000_t75" style="width:195.65pt;height:35.65pt" o:ole="">
            <v:imagedata r:id="rId17" o:title=""/>
          </v:shape>
          <o:OLEObject Type="Embed" ProgID="Visio.Drawing.15" ShapeID="_x0000_i1027" DrawAspect="Content" ObjectID="_1822037478" r:id="rId18"/>
        </w:object>
      </w:r>
    </w:p>
    <w:p w14:paraId="608BA67F" w14:textId="24E9AC13" w:rsidR="00C10D85" w:rsidRDefault="00C10D85" w:rsidP="00C10D85">
      <w:pPr>
        <w:pStyle w:val="TF"/>
        <w:ind w:leftChars="100" w:left="200"/>
        <w:rPr>
          <w:lang w:val="en-US"/>
        </w:rPr>
      </w:pPr>
      <w:r>
        <w:t xml:space="preserve">Figure 31.3.3: Structure of </w:t>
      </w:r>
      <w:ins w:id="106" w:author="ZTE" w:date="2025-09-30T10:48:00Z">
        <w:r w:rsidR="003F40AB">
          <w:t xml:space="preserve">Filtering Element for </w:t>
        </w:r>
      </w:ins>
      <w:r>
        <w:t>ID Type</w:t>
      </w:r>
      <w:del w:id="107" w:author="ZTE" w:date="2025-09-30T10:48:00Z">
        <w:r w:rsidDel="003F40AB">
          <w:delText xml:space="preserve"> Filter</w:delText>
        </w:r>
      </w:del>
    </w:p>
    <w:p w14:paraId="687F4A80" w14:textId="63B1982B" w:rsidR="00C10D85" w:rsidRDefault="00C10D85" w:rsidP="00C10D85">
      <w:pPr>
        <w:pStyle w:val="B2"/>
        <w:ind w:leftChars="383" w:left="1050"/>
      </w:pPr>
      <w:r>
        <w:t>-</w:t>
      </w:r>
      <w:r>
        <w:tab/>
        <w:t xml:space="preserve">Offset consisting of 3 </w:t>
      </w:r>
      <w:r>
        <w:rPr>
          <w:lang w:eastAsia="zh-CN"/>
        </w:rPr>
        <w:t>bit</w:t>
      </w:r>
      <w:r>
        <w:t xml:space="preserve">s. It represents the position of the ID Type's </w:t>
      </w:r>
      <w:proofErr w:type="spellStart"/>
      <w:r>
        <w:t>bitstring</w:t>
      </w:r>
      <w:proofErr w:type="spellEnd"/>
      <w:r>
        <w:t xml:space="preserve"> to be compared. Value 0 means the starting position is 1, and value 7 means the starting position is 8.</w:t>
      </w:r>
    </w:p>
    <w:p w14:paraId="7659EDB5" w14:textId="0FDA5CED" w:rsidR="00C10D85" w:rsidRDefault="00C10D85" w:rsidP="00C10D85">
      <w:pPr>
        <w:pStyle w:val="B2"/>
        <w:ind w:leftChars="383" w:left="1050"/>
      </w:pPr>
      <w:r>
        <w:t>-</w:t>
      </w:r>
      <w:r>
        <w:tab/>
        <w:t xml:space="preserve">Length consisting of 3 </w:t>
      </w:r>
      <w:r>
        <w:rPr>
          <w:lang w:eastAsia="zh-CN"/>
        </w:rPr>
        <w:t>bit</w:t>
      </w:r>
      <w:r>
        <w:t xml:space="preserve">s. It represents the length of </w:t>
      </w:r>
      <w:proofErr w:type="spellStart"/>
      <w:ins w:id="108" w:author="ZTE" w:date="2025-09-30T10:08:00Z">
        <w:r w:rsidR="00EF084B">
          <w:t>bitstring</w:t>
        </w:r>
        <w:proofErr w:type="spellEnd"/>
        <w:r w:rsidR="00EF084B">
          <w:t xml:space="preserve"> </w:t>
        </w:r>
      </w:ins>
      <w:r>
        <w:t xml:space="preserve">value of the </w:t>
      </w:r>
      <w:ins w:id="109" w:author="ZTE" w:date="2025-09-30T10:31:00Z">
        <w:r w:rsidR="000B2AD1">
          <w:t>component</w:t>
        </w:r>
      </w:ins>
      <w:del w:id="110" w:author="ZTE" w:date="2025-09-30T10:31:00Z">
        <w:r w:rsidDel="000B2AD1">
          <w:delText>bitstring</w:delText>
        </w:r>
      </w:del>
      <w:r>
        <w:t xml:space="preserve"> to be compared.</w:t>
      </w:r>
    </w:p>
    <w:p w14:paraId="73013774" w14:textId="56DBD09F" w:rsidR="00C10D85" w:rsidRPr="004A2415" w:rsidRDefault="00C10D85" w:rsidP="00C10D85">
      <w:pPr>
        <w:pStyle w:val="B2"/>
        <w:ind w:leftChars="383" w:left="1050"/>
        <w:rPr>
          <w:lang w:val="en-US"/>
        </w:rPr>
      </w:pPr>
      <w:r>
        <w:t>-</w:t>
      </w:r>
      <w:r>
        <w:tab/>
        <w:t xml:space="preserve">Component Value consisting of 1 - 8 </w:t>
      </w:r>
      <w:r>
        <w:rPr>
          <w:lang w:eastAsia="zh-CN"/>
        </w:rPr>
        <w:t>bit</w:t>
      </w:r>
      <w:r>
        <w:t xml:space="preserve">s. It represents the </w:t>
      </w:r>
      <w:proofErr w:type="spellStart"/>
      <w:ins w:id="111" w:author="ZTE" w:date="2025-09-30T10:08:00Z">
        <w:r w:rsidR="00EF084B">
          <w:t>bitstring</w:t>
        </w:r>
        <w:proofErr w:type="spellEnd"/>
        <w:r w:rsidR="00EF084B">
          <w:t xml:space="preserve"> value of the </w:t>
        </w:r>
      </w:ins>
      <w:r>
        <w:t xml:space="preserve">component </w:t>
      </w:r>
      <w:del w:id="112" w:author="ZTE" w:date="2025-09-30T10:08:00Z">
        <w:r w:rsidDel="00EF084B">
          <w:delText xml:space="preserve">value of the bitstring </w:delText>
        </w:r>
      </w:del>
      <w:r>
        <w:t>to be compared.</w:t>
      </w:r>
    </w:p>
    <w:p w14:paraId="10B96357" w14:textId="77777777" w:rsidR="00C10D85" w:rsidRDefault="00C10D85" w:rsidP="00C10D85">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3324C05F" w14:textId="17FB7ED7" w:rsidR="00C10D85" w:rsidRDefault="00C10D85" w:rsidP="00C10D85">
      <w:pPr>
        <w:pStyle w:val="B1"/>
        <w:ind w:leftChars="242" w:left="768"/>
      </w:pPr>
      <w:r>
        <w:t>3)</w:t>
      </w:r>
      <w:r>
        <w:tab/>
        <w:t xml:space="preserve">Filtering </w:t>
      </w:r>
      <w:ins w:id="113" w:author="ZTE" w:date="2025-09-30T10:19:00Z">
        <w:r w:rsidR="004D44A5">
          <w:t>Element</w:t>
        </w:r>
      </w:ins>
      <w:del w:id="114" w:author="ZTE" w:date="2025-09-30T10:10:00Z">
        <w:r w:rsidDel="00AD2980">
          <w:delText>i</w:delText>
        </w:r>
      </w:del>
      <w:del w:id="115" w:author="ZTE" w:date="2025-09-30T10:19:00Z">
        <w:r w:rsidDel="004D44A5">
          <w:delText>nformation</w:delText>
        </w:r>
      </w:del>
      <w:r>
        <w:t xml:space="preserve"> for PLMN ID</w:t>
      </w:r>
      <w:ins w:id="116" w:author="ZTE" w:date="2025-09-30T10:11:00Z">
        <w:r w:rsidR="00950B45">
          <w:t>:</w:t>
        </w:r>
      </w:ins>
      <w:r>
        <w:t xml:space="preserve"> </w:t>
      </w:r>
      <w:ins w:id="117" w:author="ZTE" w:date="2025-09-30T10:12:00Z">
        <w:r w:rsidR="00950B45">
          <w:t xml:space="preserve">This field </w:t>
        </w:r>
      </w:ins>
      <w:r w:rsidRPr="00BE3970">
        <w:t xml:space="preserve">shall have </w:t>
      </w:r>
      <w:r>
        <w:t>a fixed</w:t>
      </w:r>
      <w:r w:rsidRPr="00BE3970">
        <w:t xml:space="preserve"> length of </w:t>
      </w:r>
      <w:r>
        <w:t>24</w:t>
      </w:r>
      <w:r w:rsidRPr="00BE3970">
        <w:t xml:space="preserve"> bits</w:t>
      </w:r>
      <w:r>
        <w:t xml:space="preserve">, </w:t>
      </w:r>
      <w:del w:id="118" w:author="ZTE" w:date="2025-09-30T10:12:00Z">
        <w:r w:rsidDel="00950B45">
          <w:delText>this field</w:delText>
        </w:r>
      </w:del>
      <w:ins w:id="119" w:author="ZTE" w:date="2025-09-30T10:12:00Z">
        <w:r w:rsidR="00950B45">
          <w:t>and</w:t>
        </w:r>
      </w:ins>
      <w:r>
        <w:t xml:space="preserve"> is present only if the Filtering Type is set to 001.</w:t>
      </w:r>
    </w:p>
    <w:p w14:paraId="23F4C618" w14:textId="2D170F45" w:rsidR="00C10D85" w:rsidRDefault="00C10D85" w:rsidP="00C10D85">
      <w:pPr>
        <w:pStyle w:val="B1"/>
        <w:ind w:leftChars="242" w:left="768"/>
      </w:pPr>
      <w:r>
        <w:t>4)</w:t>
      </w:r>
      <w:r>
        <w:tab/>
        <w:t xml:space="preserve">Filtering </w:t>
      </w:r>
      <w:ins w:id="120" w:author="ZTE" w:date="2025-09-30T10:19:00Z">
        <w:r w:rsidR="004D44A5">
          <w:t>Element</w:t>
        </w:r>
      </w:ins>
      <w:del w:id="121" w:author="ZTE" w:date="2025-09-30T10:10:00Z">
        <w:r w:rsidDel="00AD2980">
          <w:delText>i</w:delText>
        </w:r>
      </w:del>
      <w:del w:id="122" w:author="ZTE" w:date="2025-09-30T10:19:00Z">
        <w:r w:rsidDel="004D44A5">
          <w:delText>nformation</w:delText>
        </w:r>
      </w:del>
      <w:r>
        <w:t xml:space="preserve"> for NID</w:t>
      </w:r>
      <w:ins w:id="123" w:author="ZTE" w:date="2025-09-30T10:12:00Z">
        <w:r w:rsidR="00950B45">
          <w:t>:</w:t>
        </w:r>
      </w:ins>
      <w:r>
        <w:t xml:space="preserve"> </w:t>
      </w:r>
      <w:ins w:id="124" w:author="ZTE" w:date="2025-09-30T10:12:00Z">
        <w:r w:rsidR="00950B45">
          <w:t xml:space="preserve">This filed </w:t>
        </w:r>
      </w:ins>
      <w:r>
        <w:t xml:space="preserve">shall have a fixed length of 44 bits, </w:t>
      </w:r>
      <w:del w:id="125" w:author="ZTE" w:date="2025-09-30T10:12:00Z">
        <w:r w:rsidDel="00950B45">
          <w:delText>this field</w:delText>
        </w:r>
      </w:del>
      <w:ins w:id="126" w:author="ZTE" w:date="2025-09-30T10:12:00Z">
        <w:r w:rsidR="00950B45">
          <w:t>and</w:t>
        </w:r>
      </w:ins>
      <w:r>
        <w:t xml:space="preserve"> is present only if the Filtering Type is set to 010.</w:t>
      </w:r>
    </w:p>
    <w:p w14:paraId="0060486F" w14:textId="0CF28995" w:rsidR="00C10D85" w:rsidRDefault="00C10D85" w:rsidP="00C10D85">
      <w:pPr>
        <w:pStyle w:val="B1"/>
        <w:ind w:leftChars="242" w:left="768"/>
      </w:pPr>
      <w:r>
        <w:t>5)</w:t>
      </w:r>
      <w:r>
        <w:tab/>
        <w:t xml:space="preserve">Filtering </w:t>
      </w:r>
      <w:ins w:id="127" w:author="ZTE" w:date="2025-09-30T10:19:00Z">
        <w:r w:rsidR="004D44A5">
          <w:t>Element</w:t>
        </w:r>
      </w:ins>
      <w:del w:id="128" w:author="ZTE" w:date="2025-09-30T10:10:00Z">
        <w:r w:rsidDel="00AD2980">
          <w:delText>i</w:delText>
        </w:r>
      </w:del>
      <w:del w:id="129" w:author="ZTE" w:date="2025-09-30T10:19:00Z">
        <w:r w:rsidDel="004D44A5">
          <w:delText>nformation</w:delText>
        </w:r>
      </w:del>
      <w:r>
        <w:t xml:space="preserve"> for Third Party Identifier</w:t>
      </w:r>
      <w:ins w:id="130" w:author="ZTE" w:date="2025-09-30T10:13:00Z">
        <w:r w:rsidR="00950B45">
          <w:t>: This field</w:t>
        </w:r>
      </w:ins>
      <w:r>
        <w:t xml:space="preserve"> shall have a fixed length of 24 bits, </w:t>
      </w:r>
      <w:del w:id="131" w:author="ZTE" w:date="2025-09-30T10:13:00Z">
        <w:r w:rsidDel="00950B45">
          <w:delText>this field</w:delText>
        </w:r>
      </w:del>
      <w:ins w:id="132" w:author="ZTE" w:date="2025-09-30T10:13:00Z">
        <w:r w:rsidR="00950B45">
          <w:t>and</w:t>
        </w:r>
      </w:ins>
      <w:r>
        <w:t xml:space="preserve"> is present only if the Filtering Type is set to 011.</w:t>
      </w:r>
    </w:p>
    <w:p w14:paraId="08C78945" w14:textId="306D957D" w:rsidR="00C10D85" w:rsidRPr="00D35BB1" w:rsidRDefault="00C10D85" w:rsidP="00C10D85">
      <w:pPr>
        <w:pStyle w:val="B1"/>
        <w:ind w:leftChars="242" w:left="768"/>
        <w:rPr>
          <w:lang w:val="en-US"/>
        </w:rPr>
      </w:pPr>
      <w:r>
        <w:t>6)</w:t>
      </w:r>
      <w:r>
        <w:tab/>
      </w:r>
      <w:ins w:id="133" w:author="ZTE" w:date="2025-09-30T10:10:00Z">
        <w:r w:rsidR="00AD2980">
          <w:t xml:space="preserve">Filtering </w:t>
        </w:r>
      </w:ins>
      <w:ins w:id="134" w:author="Zhijun" w:date="2025-10-13T15:11:00Z">
        <w:r w:rsidR="00353E1A">
          <w:t>Element</w:t>
        </w:r>
      </w:ins>
      <w:ins w:id="135" w:author="ZTE" w:date="2025-09-30T10:10:00Z">
        <w:r w:rsidR="00AD2980">
          <w:t xml:space="preserve"> for </w:t>
        </w:r>
      </w:ins>
      <w:r>
        <w:t>Identification Information</w:t>
      </w:r>
      <w:del w:id="136" w:author="ZTE" w:date="2025-09-30T10:10:00Z">
        <w:r w:rsidDel="00AD2980">
          <w:delText xml:space="preserve"> Filter</w:delText>
        </w:r>
      </w:del>
      <w:del w:id="137" w:author="ZTE" w:date="2025-09-30T10:13:00Z">
        <w:r w:rsidDel="00950B45">
          <w:delText>,</w:delText>
        </w:r>
      </w:del>
      <w:ins w:id="138" w:author="ZTE" w:date="2025-09-30T10:13:00Z">
        <w:r w:rsidR="00950B45">
          <w:t>:</w:t>
        </w:r>
      </w:ins>
      <w:r>
        <w:t xml:space="preserve"> </w:t>
      </w:r>
      <w:del w:id="139" w:author="ZTE" w:date="2025-09-30T10:23:00Z">
        <w:r w:rsidRPr="00A94116" w:rsidDel="00A94116">
          <w:delText>t</w:delText>
        </w:r>
        <w:r w:rsidRPr="00A94116" w:rsidDel="00A94116">
          <w:rPr>
            <w:lang w:eastAsia="zh-CN"/>
          </w:rPr>
          <w:delText xml:space="preserve">here should be one </w:delText>
        </w:r>
        <w:r w:rsidRPr="00A94116" w:rsidDel="00A94116">
          <w:delText>Identification Information Filter</w:delText>
        </w:r>
        <w:r w:rsidRPr="00A94116" w:rsidDel="00A94116">
          <w:rPr>
            <w:lang w:eastAsia="zh-CN"/>
          </w:rPr>
          <w:delText xml:space="preserve"> within a Filtering Element</w:delText>
        </w:r>
        <w:r w:rsidDel="00A94116">
          <w:delText>, t</w:delText>
        </w:r>
      </w:del>
      <w:ins w:id="140" w:author="ZTE" w:date="2025-09-30T10:23:00Z">
        <w:r w:rsidR="00A94116">
          <w:t>T</w:t>
        </w:r>
      </w:ins>
      <w:r>
        <w:t xml:space="preserve">his field </w:t>
      </w:r>
      <w:ins w:id="141" w:author="Zhijun" w:date="2025-10-15T11:35:00Z">
        <w:r w:rsidR="004E662D">
          <w:t>has a variant length of 15</w:t>
        </w:r>
      </w:ins>
      <w:ins w:id="142" w:author="Zhijun" w:date="2025-10-15T12:35:00Z">
        <w:r w:rsidR="00A010BC">
          <w:t xml:space="preserve"> to </w:t>
        </w:r>
      </w:ins>
      <w:bookmarkStart w:id="143" w:name="_GoBack"/>
      <w:bookmarkEnd w:id="143"/>
      <w:ins w:id="144" w:author="Zhijun" w:date="2025-10-15T11:35:00Z">
        <w:r w:rsidR="004E662D">
          <w:t xml:space="preserve">142 bits, and </w:t>
        </w:r>
      </w:ins>
      <w:r>
        <w:t xml:space="preserve">is present only if the Filtering Type is set to 100. </w:t>
      </w:r>
      <w:del w:id="145" w:author="Zhijun" w:date="2025-10-15T11:33:00Z">
        <w:r w:rsidDel="004E662D">
          <w:delText xml:space="preserve">The structure is show in </w:delText>
        </w:r>
        <w:r w:rsidDel="004E662D">
          <w:rPr>
            <w:lang w:eastAsia="zh-CN"/>
          </w:rPr>
          <w:delText>F</w:delText>
        </w:r>
        <w:r w:rsidDel="004E662D">
          <w:delText>igure 31.3.4.</w:delText>
        </w:r>
      </w:del>
    </w:p>
    <w:p w14:paraId="2CCECC16" w14:textId="5B6C8739" w:rsidR="00356086" w:rsidRDefault="00C10D85" w:rsidP="00C10D85">
      <w:pPr>
        <w:pStyle w:val="B1"/>
        <w:ind w:leftChars="384" w:left="768" w:firstLine="0"/>
      </w:pPr>
      <w:r>
        <w:t xml:space="preserve">It is used to filter the target devices </w:t>
      </w:r>
      <w:del w:id="146" w:author="Zhijun" w:date="2025-10-15T09:44:00Z">
        <w:r w:rsidDel="00356086">
          <w:delText>with bitstring</w:delText>
        </w:r>
      </w:del>
      <w:ins w:id="147" w:author="Zhijun" w:date="2025-10-15T09:44:00Z">
        <w:r w:rsidR="00356086">
          <w:t>where the specified portion</w:t>
        </w:r>
      </w:ins>
      <w:r>
        <w:t xml:space="preserve"> of Identification Information </w:t>
      </w:r>
      <w:ins w:id="148" w:author="Zhijun" w:date="2025-10-15T09:44:00Z">
        <w:r w:rsidR="00356086">
          <w:t xml:space="preserve">matches the given </w:t>
        </w:r>
        <w:proofErr w:type="spellStart"/>
        <w:r w:rsidR="00356086">
          <w:t>bitstring</w:t>
        </w:r>
      </w:ins>
      <w:proofErr w:type="spellEnd"/>
      <w:del w:id="149" w:author="Zhijun" w:date="2025-10-15T09:44:00Z">
        <w:r w:rsidDel="00356086">
          <w:delText>equal to a specific value</w:delText>
        </w:r>
      </w:del>
      <w:r>
        <w:t xml:space="preserve">. </w:t>
      </w:r>
      <w:ins w:id="150" w:author="Zhijun" w:date="2025-10-15T11:34:00Z">
        <w:r w:rsidR="004E662D">
          <w:t xml:space="preserve">The structure is show in </w:t>
        </w:r>
        <w:r w:rsidR="004E662D">
          <w:rPr>
            <w:lang w:eastAsia="zh-CN"/>
          </w:rPr>
          <w:t>F</w:t>
        </w:r>
        <w:r w:rsidR="004E662D">
          <w:t>igure 31.3.4.</w:t>
        </w:r>
      </w:ins>
    </w:p>
    <w:p w14:paraId="475F037B" w14:textId="77777777" w:rsidR="00C10D85" w:rsidRDefault="00C10D85" w:rsidP="00C10D85">
      <w:pPr>
        <w:pStyle w:val="TH"/>
        <w:ind w:leftChars="100" w:left="200"/>
      </w:pPr>
      <w:r w:rsidRPr="006330F7">
        <w:object w:dxaOrig="3945" w:dyaOrig="705" w14:anchorId="6CB4E177">
          <v:shape id="_x0000_i1028" type="#_x0000_t75" style="width:195.35pt;height:35.65pt" o:ole="">
            <v:imagedata r:id="rId19" o:title=""/>
          </v:shape>
          <o:OLEObject Type="Embed" ProgID="Visio.Drawing.15" ShapeID="_x0000_i1028" DrawAspect="Content" ObjectID="_1822037479" r:id="rId20"/>
        </w:object>
      </w:r>
    </w:p>
    <w:p w14:paraId="231552C9" w14:textId="67797F6D" w:rsidR="00C10D85" w:rsidRDefault="00C10D85" w:rsidP="00C10D85">
      <w:pPr>
        <w:pStyle w:val="TF"/>
        <w:ind w:leftChars="100" w:left="200"/>
        <w:rPr>
          <w:lang w:val="en-US"/>
        </w:rPr>
      </w:pPr>
      <w:r>
        <w:t xml:space="preserve">Figure 31.3.4: Structure of </w:t>
      </w:r>
      <w:ins w:id="151" w:author="ZTE" w:date="2025-09-30T10:18:00Z">
        <w:r w:rsidR="004D44A5">
          <w:t xml:space="preserve">Filtering Element for </w:t>
        </w:r>
      </w:ins>
      <w:r>
        <w:t>Identification Information</w:t>
      </w:r>
      <w:del w:id="152" w:author="ZTE" w:date="2025-09-30T10:18:00Z">
        <w:r w:rsidDel="004D44A5">
          <w:delText xml:space="preserve"> Filter</w:delText>
        </w:r>
      </w:del>
    </w:p>
    <w:p w14:paraId="0415BF57" w14:textId="77777777" w:rsidR="00C10D85" w:rsidRDefault="00C10D85" w:rsidP="00C10D85">
      <w:pPr>
        <w:pStyle w:val="B2"/>
        <w:ind w:leftChars="383" w:left="1050"/>
      </w:pPr>
      <w:r>
        <w:t>-</w:t>
      </w:r>
      <w:r>
        <w:tab/>
        <w:t xml:space="preserve">Offset consisting of 7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127 means the starting position is 128.</w:t>
      </w:r>
    </w:p>
    <w:p w14:paraId="515A29AC" w14:textId="0F5A061B" w:rsidR="00C10D85" w:rsidRDefault="00C10D85" w:rsidP="00C10D85">
      <w:pPr>
        <w:pStyle w:val="B2"/>
        <w:ind w:leftChars="383" w:left="1050"/>
      </w:pPr>
      <w:r>
        <w:t>-</w:t>
      </w:r>
      <w:r>
        <w:tab/>
        <w:t xml:space="preserve">Length consisting of 7 </w:t>
      </w:r>
      <w:r>
        <w:rPr>
          <w:lang w:eastAsia="zh-CN"/>
        </w:rPr>
        <w:t>bit</w:t>
      </w:r>
      <w:r>
        <w:t xml:space="preserve">s. It represents the length of </w:t>
      </w:r>
      <w:ins w:id="153" w:author="ZTE" w:date="2025-09-30T10:30:00Z">
        <w:r w:rsidR="005A6883">
          <w:t xml:space="preserve">the </w:t>
        </w:r>
        <w:proofErr w:type="spellStart"/>
        <w:r w:rsidR="005A6883">
          <w:t>bitstring</w:t>
        </w:r>
        <w:proofErr w:type="spellEnd"/>
        <w:r w:rsidR="005A6883">
          <w:t xml:space="preserve"> </w:t>
        </w:r>
      </w:ins>
      <w:r>
        <w:t xml:space="preserve">value of the </w:t>
      </w:r>
      <w:ins w:id="154" w:author="ZTE" w:date="2025-09-30T10:30:00Z">
        <w:r w:rsidR="000B2AD1">
          <w:t>com</w:t>
        </w:r>
      </w:ins>
      <w:ins w:id="155" w:author="ZTE" w:date="2025-09-30T10:31:00Z">
        <w:r w:rsidR="000B2AD1">
          <w:t>ponent</w:t>
        </w:r>
      </w:ins>
      <w:del w:id="156" w:author="ZTE" w:date="2025-09-30T10:31:00Z">
        <w:r w:rsidDel="000B2AD1">
          <w:delText>bitstring</w:delText>
        </w:r>
      </w:del>
      <w:r>
        <w:t xml:space="preserve"> to be compared.</w:t>
      </w:r>
    </w:p>
    <w:p w14:paraId="0AFD86C0" w14:textId="7158BA5E" w:rsidR="00C10D85" w:rsidRDefault="00C10D85" w:rsidP="00C10D85">
      <w:pPr>
        <w:pStyle w:val="B2"/>
        <w:ind w:leftChars="383" w:left="1050"/>
      </w:pPr>
      <w:r>
        <w:t>-</w:t>
      </w:r>
      <w:r>
        <w:tab/>
        <w:t xml:space="preserve">Component Value consisting of 1 - 128 </w:t>
      </w:r>
      <w:r>
        <w:rPr>
          <w:lang w:eastAsia="zh-CN"/>
        </w:rPr>
        <w:t>bit</w:t>
      </w:r>
      <w:r>
        <w:t xml:space="preserve">s. It represents the </w:t>
      </w:r>
      <w:proofErr w:type="spellStart"/>
      <w:ins w:id="157" w:author="ZTE" w:date="2025-09-30T10:30:00Z">
        <w:r w:rsidR="005A6883">
          <w:t>bitstring</w:t>
        </w:r>
        <w:proofErr w:type="spellEnd"/>
        <w:r w:rsidR="005A6883">
          <w:t xml:space="preserve"> value of the </w:t>
        </w:r>
      </w:ins>
      <w:r>
        <w:t xml:space="preserve">component </w:t>
      </w:r>
      <w:del w:id="158" w:author="ZTE" w:date="2025-09-30T10:30:00Z">
        <w:r w:rsidDel="005A6883">
          <w:delText xml:space="preserve">value of the bitstring </w:delText>
        </w:r>
      </w:del>
      <w:r>
        <w:t>to be compared.</w:t>
      </w:r>
    </w:p>
    <w:p w14:paraId="6B97212B" w14:textId="6B445E12" w:rsidR="00536EDF" w:rsidRPr="00C10D85" w:rsidRDefault="00536EDF" w:rsidP="00C10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C10D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6325C" w14:textId="77777777" w:rsidR="000D0D6A" w:rsidRDefault="000D0D6A">
      <w:r>
        <w:separator/>
      </w:r>
    </w:p>
  </w:endnote>
  <w:endnote w:type="continuationSeparator" w:id="0">
    <w:p w14:paraId="06A28DFA" w14:textId="77777777" w:rsidR="000D0D6A" w:rsidRDefault="000D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BFF14" w14:textId="77777777" w:rsidR="000D0D6A" w:rsidRDefault="000D0D6A">
      <w:r>
        <w:separator/>
      </w:r>
    </w:p>
  </w:footnote>
  <w:footnote w:type="continuationSeparator" w:id="0">
    <w:p w14:paraId="27E6880F" w14:textId="77777777" w:rsidR="000D0D6A" w:rsidRDefault="000D0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8B7625D"/>
    <w:multiLevelType w:val="hybridMultilevel"/>
    <w:tmpl w:val="976C85FE"/>
    <w:lvl w:ilvl="0" w:tplc="EDBAB190">
      <w:start w:val="3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4">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6">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3">
    <w:nsid w:val="6FCD5AA0"/>
    <w:multiLevelType w:val="singleLevel"/>
    <w:tmpl w:val="FD7C1924"/>
    <w:lvl w:ilvl="0">
      <w:start w:val="1"/>
      <w:numFmt w:val="decimal"/>
      <w:lvlText w:val="%1)"/>
      <w:legacy w:legacy="1" w:legacySpace="0" w:legacyIndent="283"/>
      <w:lvlJc w:val="left"/>
      <w:pPr>
        <w:ind w:left="850" w:hanging="283"/>
      </w:pPr>
    </w:lvl>
  </w:abstractNum>
  <w:abstractNum w:abstractNumId="44">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5">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6">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72264E"/>
    <w:multiLevelType w:val="hybridMultilevel"/>
    <w:tmpl w:val="2990BC06"/>
    <w:lvl w:ilvl="0" w:tplc="4F4EBFB6">
      <w:start w:val="3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22"/>
  </w:num>
  <w:num w:numId="6">
    <w:abstractNumId w:val="46"/>
  </w:num>
  <w:num w:numId="7">
    <w:abstractNumId w:val="13"/>
  </w:num>
  <w:num w:numId="8">
    <w:abstractNumId w:val="16"/>
  </w:num>
  <w:num w:numId="9">
    <w:abstractNumId w:val="18"/>
  </w:num>
  <w:num w:numId="10">
    <w:abstractNumId w:val="32"/>
  </w:num>
  <w:num w:numId="11">
    <w:abstractNumId w:val="43"/>
  </w:num>
  <w:num w:numId="12">
    <w:abstractNumId w:val="45"/>
  </w:num>
  <w:num w:numId="13">
    <w:abstractNumId w:val="17"/>
  </w:num>
  <w:num w:numId="14">
    <w:abstractNumId w:val="14"/>
  </w:num>
  <w:num w:numId="15">
    <w:abstractNumId w:val="20"/>
  </w:num>
  <w:num w:numId="16">
    <w:abstractNumId w:val="23"/>
  </w:num>
  <w:num w:numId="17">
    <w:abstractNumId w:val="37"/>
  </w:num>
  <w:num w:numId="18">
    <w:abstractNumId w:val="39"/>
  </w:num>
  <w:num w:numId="19">
    <w:abstractNumId w:val="44"/>
  </w:num>
  <w:num w:numId="20">
    <w:abstractNumId w:val="33"/>
  </w:num>
  <w:num w:numId="21">
    <w:abstractNumId w:val="29"/>
  </w:num>
  <w:num w:numId="22">
    <w:abstractNumId w:val="35"/>
  </w:num>
  <w:num w:numId="23">
    <w:abstractNumId w:val="27"/>
  </w:num>
  <w:num w:numId="24">
    <w:abstractNumId w:val="30"/>
  </w:num>
  <w:num w:numId="25">
    <w:abstractNumId w:val="21"/>
  </w:num>
  <w:num w:numId="26">
    <w:abstractNumId w:val="40"/>
  </w:num>
  <w:num w:numId="27">
    <w:abstractNumId w:val="2"/>
  </w:num>
  <w:num w:numId="28">
    <w:abstractNumId w:val="1"/>
  </w:num>
  <w:num w:numId="29">
    <w:abstractNumId w:val="0"/>
  </w:num>
  <w:num w:numId="30">
    <w:abstractNumId w:val="34"/>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8"/>
  </w:num>
  <w:num w:numId="41">
    <w:abstractNumId w:val="36"/>
  </w:num>
  <w:num w:numId="42">
    <w:abstractNumId w:val="42"/>
  </w:num>
  <w:num w:numId="43">
    <w:abstractNumId w:val="25"/>
  </w:num>
  <w:num w:numId="44">
    <w:abstractNumId w:val="28"/>
  </w:num>
  <w:num w:numId="45">
    <w:abstractNumId w:val="11"/>
  </w:num>
  <w:num w:numId="46">
    <w:abstractNumId w:val="38"/>
  </w:num>
  <w:num w:numId="47">
    <w:abstractNumId w:val="8"/>
  </w:num>
  <w:num w:numId="48">
    <w:abstractNumId w:val="26"/>
  </w:num>
  <w:num w:numId="49">
    <w:abstractNumId w:val="31"/>
  </w:num>
  <w:num w:numId="50">
    <w:abstractNumId w:val="4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C8B"/>
    <w:rsid w:val="000151F5"/>
    <w:rsid w:val="00022E4A"/>
    <w:rsid w:val="000561CE"/>
    <w:rsid w:val="00066CA2"/>
    <w:rsid w:val="00070E09"/>
    <w:rsid w:val="00070F4F"/>
    <w:rsid w:val="00071DC1"/>
    <w:rsid w:val="0008018A"/>
    <w:rsid w:val="00095624"/>
    <w:rsid w:val="00096E49"/>
    <w:rsid w:val="000A59B1"/>
    <w:rsid w:val="000A6394"/>
    <w:rsid w:val="000A74AF"/>
    <w:rsid w:val="000B2AD1"/>
    <w:rsid w:val="000B7FED"/>
    <w:rsid w:val="000C038A"/>
    <w:rsid w:val="000C3434"/>
    <w:rsid w:val="000C38AD"/>
    <w:rsid w:val="000C6598"/>
    <w:rsid w:val="000C7B23"/>
    <w:rsid w:val="000D0D6A"/>
    <w:rsid w:val="000D44B3"/>
    <w:rsid w:val="000E4ADB"/>
    <w:rsid w:val="0010099D"/>
    <w:rsid w:val="00111F4F"/>
    <w:rsid w:val="00117EF7"/>
    <w:rsid w:val="00121086"/>
    <w:rsid w:val="00127FEF"/>
    <w:rsid w:val="00130212"/>
    <w:rsid w:val="001354C3"/>
    <w:rsid w:val="00145AF3"/>
    <w:rsid w:val="00145D43"/>
    <w:rsid w:val="00147588"/>
    <w:rsid w:val="00147758"/>
    <w:rsid w:val="00151EE9"/>
    <w:rsid w:val="00160DC7"/>
    <w:rsid w:val="001616C6"/>
    <w:rsid w:val="001621BC"/>
    <w:rsid w:val="00181AF6"/>
    <w:rsid w:val="00190389"/>
    <w:rsid w:val="00192C46"/>
    <w:rsid w:val="00193FF3"/>
    <w:rsid w:val="001A08B3"/>
    <w:rsid w:val="001A7B60"/>
    <w:rsid w:val="001B28CD"/>
    <w:rsid w:val="001B52F0"/>
    <w:rsid w:val="001B7A65"/>
    <w:rsid w:val="001D462F"/>
    <w:rsid w:val="001D7EDF"/>
    <w:rsid w:val="001E34F2"/>
    <w:rsid w:val="001E41F3"/>
    <w:rsid w:val="001E4B0E"/>
    <w:rsid w:val="00205440"/>
    <w:rsid w:val="00207CFB"/>
    <w:rsid w:val="002357F1"/>
    <w:rsid w:val="0025115C"/>
    <w:rsid w:val="0025129E"/>
    <w:rsid w:val="0026004D"/>
    <w:rsid w:val="002639AD"/>
    <w:rsid w:val="002640DD"/>
    <w:rsid w:val="00266547"/>
    <w:rsid w:val="00270C14"/>
    <w:rsid w:val="00275D12"/>
    <w:rsid w:val="00282A1C"/>
    <w:rsid w:val="00284FEB"/>
    <w:rsid w:val="002860C4"/>
    <w:rsid w:val="002B1E92"/>
    <w:rsid w:val="002B5741"/>
    <w:rsid w:val="002C31EC"/>
    <w:rsid w:val="002C3FAF"/>
    <w:rsid w:val="002E472E"/>
    <w:rsid w:val="002F7635"/>
    <w:rsid w:val="00301A50"/>
    <w:rsid w:val="003028CF"/>
    <w:rsid w:val="00302A08"/>
    <w:rsid w:val="00305409"/>
    <w:rsid w:val="00313C08"/>
    <w:rsid w:val="00325428"/>
    <w:rsid w:val="00325F84"/>
    <w:rsid w:val="00337C69"/>
    <w:rsid w:val="00347443"/>
    <w:rsid w:val="00353E1A"/>
    <w:rsid w:val="00356086"/>
    <w:rsid w:val="00356F08"/>
    <w:rsid w:val="003609EF"/>
    <w:rsid w:val="0036231A"/>
    <w:rsid w:val="00366512"/>
    <w:rsid w:val="00374DD4"/>
    <w:rsid w:val="003832D9"/>
    <w:rsid w:val="00387BCA"/>
    <w:rsid w:val="003A062F"/>
    <w:rsid w:val="003B0B2D"/>
    <w:rsid w:val="003D2494"/>
    <w:rsid w:val="003D74D7"/>
    <w:rsid w:val="003E1A36"/>
    <w:rsid w:val="003F40AB"/>
    <w:rsid w:val="00410371"/>
    <w:rsid w:val="004242F1"/>
    <w:rsid w:val="00444994"/>
    <w:rsid w:val="00452AC1"/>
    <w:rsid w:val="00462825"/>
    <w:rsid w:val="0047093B"/>
    <w:rsid w:val="00472AAE"/>
    <w:rsid w:val="0047706D"/>
    <w:rsid w:val="004A0957"/>
    <w:rsid w:val="004A266D"/>
    <w:rsid w:val="004B08F6"/>
    <w:rsid w:val="004B36CB"/>
    <w:rsid w:val="004B6F0D"/>
    <w:rsid w:val="004B75B7"/>
    <w:rsid w:val="004C38F8"/>
    <w:rsid w:val="004D44A5"/>
    <w:rsid w:val="004E551B"/>
    <w:rsid w:val="004E662D"/>
    <w:rsid w:val="00501E42"/>
    <w:rsid w:val="005141D9"/>
    <w:rsid w:val="0051580D"/>
    <w:rsid w:val="00520BDF"/>
    <w:rsid w:val="0053560C"/>
    <w:rsid w:val="00536EDF"/>
    <w:rsid w:val="005412EE"/>
    <w:rsid w:val="0054508F"/>
    <w:rsid w:val="00547111"/>
    <w:rsid w:val="00552CDF"/>
    <w:rsid w:val="00557103"/>
    <w:rsid w:val="005621B4"/>
    <w:rsid w:val="00577B6A"/>
    <w:rsid w:val="00587045"/>
    <w:rsid w:val="00592D74"/>
    <w:rsid w:val="00592DE1"/>
    <w:rsid w:val="005A52D3"/>
    <w:rsid w:val="005A6883"/>
    <w:rsid w:val="005B3ED6"/>
    <w:rsid w:val="005C35ED"/>
    <w:rsid w:val="005C4AAF"/>
    <w:rsid w:val="005D12FD"/>
    <w:rsid w:val="005D770B"/>
    <w:rsid w:val="005E10C2"/>
    <w:rsid w:val="005E2C44"/>
    <w:rsid w:val="005F5305"/>
    <w:rsid w:val="00607857"/>
    <w:rsid w:val="00612378"/>
    <w:rsid w:val="0061329E"/>
    <w:rsid w:val="00621188"/>
    <w:rsid w:val="006257ED"/>
    <w:rsid w:val="0063591F"/>
    <w:rsid w:val="0063604E"/>
    <w:rsid w:val="00653DE4"/>
    <w:rsid w:val="00661A0D"/>
    <w:rsid w:val="00665C47"/>
    <w:rsid w:val="00674B5E"/>
    <w:rsid w:val="00685D66"/>
    <w:rsid w:val="00685DE8"/>
    <w:rsid w:val="00695808"/>
    <w:rsid w:val="006B46FB"/>
    <w:rsid w:val="006C07A9"/>
    <w:rsid w:val="006C2A49"/>
    <w:rsid w:val="006C303B"/>
    <w:rsid w:val="006C41A6"/>
    <w:rsid w:val="006E21FB"/>
    <w:rsid w:val="00700BA8"/>
    <w:rsid w:val="00727620"/>
    <w:rsid w:val="00741114"/>
    <w:rsid w:val="00761F70"/>
    <w:rsid w:val="00766FA6"/>
    <w:rsid w:val="0078084E"/>
    <w:rsid w:val="007904C0"/>
    <w:rsid w:val="00792342"/>
    <w:rsid w:val="007977A8"/>
    <w:rsid w:val="007B12C6"/>
    <w:rsid w:val="007B512A"/>
    <w:rsid w:val="007C2097"/>
    <w:rsid w:val="007D6A07"/>
    <w:rsid w:val="007F5B00"/>
    <w:rsid w:val="007F7259"/>
    <w:rsid w:val="008013C9"/>
    <w:rsid w:val="008040A8"/>
    <w:rsid w:val="008056ED"/>
    <w:rsid w:val="0080672E"/>
    <w:rsid w:val="008206B3"/>
    <w:rsid w:val="008279FA"/>
    <w:rsid w:val="0085186D"/>
    <w:rsid w:val="00860109"/>
    <w:rsid w:val="008626E7"/>
    <w:rsid w:val="00870EE7"/>
    <w:rsid w:val="00882253"/>
    <w:rsid w:val="00883779"/>
    <w:rsid w:val="00885894"/>
    <w:rsid w:val="008863B9"/>
    <w:rsid w:val="00890FBF"/>
    <w:rsid w:val="008A2919"/>
    <w:rsid w:val="008A45A6"/>
    <w:rsid w:val="008D3CCC"/>
    <w:rsid w:val="008F01F1"/>
    <w:rsid w:val="008F093F"/>
    <w:rsid w:val="008F3789"/>
    <w:rsid w:val="008F3F04"/>
    <w:rsid w:val="008F686C"/>
    <w:rsid w:val="008F71B5"/>
    <w:rsid w:val="00905655"/>
    <w:rsid w:val="009148DE"/>
    <w:rsid w:val="00917CD9"/>
    <w:rsid w:val="009206D6"/>
    <w:rsid w:val="00920B9F"/>
    <w:rsid w:val="00926055"/>
    <w:rsid w:val="00941E30"/>
    <w:rsid w:val="00946183"/>
    <w:rsid w:val="00950B45"/>
    <w:rsid w:val="00952AD8"/>
    <w:rsid w:val="009531B0"/>
    <w:rsid w:val="009562C9"/>
    <w:rsid w:val="0096412B"/>
    <w:rsid w:val="00966B17"/>
    <w:rsid w:val="009705EB"/>
    <w:rsid w:val="009741B3"/>
    <w:rsid w:val="009777D9"/>
    <w:rsid w:val="00991B88"/>
    <w:rsid w:val="00992FA2"/>
    <w:rsid w:val="009A41D5"/>
    <w:rsid w:val="009A5753"/>
    <w:rsid w:val="009A579D"/>
    <w:rsid w:val="009A752C"/>
    <w:rsid w:val="009B2AF4"/>
    <w:rsid w:val="009B3932"/>
    <w:rsid w:val="009B4B10"/>
    <w:rsid w:val="009C1D75"/>
    <w:rsid w:val="009D01B6"/>
    <w:rsid w:val="009D182C"/>
    <w:rsid w:val="009D40B9"/>
    <w:rsid w:val="009D674C"/>
    <w:rsid w:val="009E3297"/>
    <w:rsid w:val="009F1A2A"/>
    <w:rsid w:val="009F4C46"/>
    <w:rsid w:val="009F734F"/>
    <w:rsid w:val="009F7878"/>
    <w:rsid w:val="00A010BC"/>
    <w:rsid w:val="00A04F00"/>
    <w:rsid w:val="00A15DFD"/>
    <w:rsid w:val="00A17A40"/>
    <w:rsid w:val="00A246B6"/>
    <w:rsid w:val="00A4193E"/>
    <w:rsid w:val="00A47E70"/>
    <w:rsid w:val="00A50CF0"/>
    <w:rsid w:val="00A55878"/>
    <w:rsid w:val="00A56584"/>
    <w:rsid w:val="00A606F5"/>
    <w:rsid w:val="00A7671C"/>
    <w:rsid w:val="00A81DB6"/>
    <w:rsid w:val="00A84E44"/>
    <w:rsid w:val="00A94116"/>
    <w:rsid w:val="00A96DB3"/>
    <w:rsid w:val="00AA2CBC"/>
    <w:rsid w:val="00AA2FD0"/>
    <w:rsid w:val="00AA6613"/>
    <w:rsid w:val="00AB0C34"/>
    <w:rsid w:val="00AB69E9"/>
    <w:rsid w:val="00AC02A7"/>
    <w:rsid w:val="00AC5820"/>
    <w:rsid w:val="00AC6823"/>
    <w:rsid w:val="00AC7B75"/>
    <w:rsid w:val="00AD1CD8"/>
    <w:rsid w:val="00AD2980"/>
    <w:rsid w:val="00AD4AAD"/>
    <w:rsid w:val="00AD5D81"/>
    <w:rsid w:val="00AD66A7"/>
    <w:rsid w:val="00AE307A"/>
    <w:rsid w:val="00AF4537"/>
    <w:rsid w:val="00B258BB"/>
    <w:rsid w:val="00B4559A"/>
    <w:rsid w:val="00B45FDC"/>
    <w:rsid w:val="00B67B97"/>
    <w:rsid w:val="00B75A62"/>
    <w:rsid w:val="00B91D88"/>
    <w:rsid w:val="00B968C8"/>
    <w:rsid w:val="00BA0325"/>
    <w:rsid w:val="00BA3EC5"/>
    <w:rsid w:val="00BA51D9"/>
    <w:rsid w:val="00BB355C"/>
    <w:rsid w:val="00BB5DFC"/>
    <w:rsid w:val="00BC002B"/>
    <w:rsid w:val="00BD279D"/>
    <w:rsid w:val="00BD6BB8"/>
    <w:rsid w:val="00C0496C"/>
    <w:rsid w:val="00C066BF"/>
    <w:rsid w:val="00C10D85"/>
    <w:rsid w:val="00C22CA6"/>
    <w:rsid w:val="00C35C70"/>
    <w:rsid w:val="00C374D4"/>
    <w:rsid w:val="00C42A48"/>
    <w:rsid w:val="00C42F9D"/>
    <w:rsid w:val="00C52A9E"/>
    <w:rsid w:val="00C53FCC"/>
    <w:rsid w:val="00C556CD"/>
    <w:rsid w:val="00C574AA"/>
    <w:rsid w:val="00C618DC"/>
    <w:rsid w:val="00C64E9E"/>
    <w:rsid w:val="00C66BA2"/>
    <w:rsid w:val="00C75EF9"/>
    <w:rsid w:val="00C80BCC"/>
    <w:rsid w:val="00C86820"/>
    <w:rsid w:val="00C870F6"/>
    <w:rsid w:val="00C946CC"/>
    <w:rsid w:val="00C95985"/>
    <w:rsid w:val="00C9627E"/>
    <w:rsid w:val="00CA7CE2"/>
    <w:rsid w:val="00CB68F8"/>
    <w:rsid w:val="00CC0380"/>
    <w:rsid w:val="00CC5026"/>
    <w:rsid w:val="00CC68D0"/>
    <w:rsid w:val="00CD1428"/>
    <w:rsid w:val="00CD752C"/>
    <w:rsid w:val="00CD7704"/>
    <w:rsid w:val="00CE5E2C"/>
    <w:rsid w:val="00D0251E"/>
    <w:rsid w:val="00D03F9A"/>
    <w:rsid w:val="00D052F1"/>
    <w:rsid w:val="00D06074"/>
    <w:rsid w:val="00D06D51"/>
    <w:rsid w:val="00D10743"/>
    <w:rsid w:val="00D24991"/>
    <w:rsid w:val="00D3457F"/>
    <w:rsid w:val="00D35BB1"/>
    <w:rsid w:val="00D474B4"/>
    <w:rsid w:val="00D50255"/>
    <w:rsid w:val="00D54B42"/>
    <w:rsid w:val="00D66520"/>
    <w:rsid w:val="00D740C7"/>
    <w:rsid w:val="00D758E0"/>
    <w:rsid w:val="00D81226"/>
    <w:rsid w:val="00D828F8"/>
    <w:rsid w:val="00D83555"/>
    <w:rsid w:val="00D84AE9"/>
    <w:rsid w:val="00D9124E"/>
    <w:rsid w:val="00D92E84"/>
    <w:rsid w:val="00DB5392"/>
    <w:rsid w:val="00DC0270"/>
    <w:rsid w:val="00DC4B76"/>
    <w:rsid w:val="00DC6B7A"/>
    <w:rsid w:val="00DE34CF"/>
    <w:rsid w:val="00DE7F7D"/>
    <w:rsid w:val="00DF0733"/>
    <w:rsid w:val="00E13F3D"/>
    <w:rsid w:val="00E16A47"/>
    <w:rsid w:val="00E338E2"/>
    <w:rsid w:val="00E34898"/>
    <w:rsid w:val="00E3731C"/>
    <w:rsid w:val="00E4307D"/>
    <w:rsid w:val="00E56D8B"/>
    <w:rsid w:val="00E64E0A"/>
    <w:rsid w:val="00E762DE"/>
    <w:rsid w:val="00E77F78"/>
    <w:rsid w:val="00E90C13"/>
    <w:rsid w:val="00EB09B7"/>
    <w:rsid w:val="00EC524C"/>
    <w:rsid w:val="00ED1F0B"/>
    <w:rsid w:val="00ED544E"/>
    <w:rsid w:val="00ED6B89"/>
    <w:rsid w:val="00EE480C"/>
    <w:rsid w:val="00EE71BA"/>
    <w:rsid w:val="00EE7D7C"/>
    <w:rsid w:val="00EF084B"/>
    <w:rsid w:val="00EF318F"/>
    <w:rsid w:val="00F00EB7"/>
    <w:rsid w:val="00F034D4"/>
    <w:rsid w:val="00F065BE"/>
    <w:rsid w:val="00F13A57"/>
    <w:rsid w:val="00F25D98"/>
    <w:rsid w:val="00F300FB"/>
    <w:rsid w:val="00F40C61"/>
    <w:rsid w:val="00F44C79"/>
    <w:rsid w:val="00F61F88"/>
    <w:rsid w:val="00F77602"/>
    <w:rsid w:val="00F854E1"/>
    <w:rsid w:val="00F90C60"/>
    <w:rsid w:val="00F945C7"/>
    <w:rsid w:val="00F96451"/>
    <w:rsid w:val="00FA0371"/>
    <w:rsid w:val="00FB1DDB"/>
    <w:rsid w:val="00FB1E96"/>
    <w:rsid w:val="00FB274E"/>
    <w:rsid w:val="00FB6386"/>
    <w:rsid w:val="00FC6E13"/>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 w:type="character" w:styleId="Emphasis">
    <w:name w:val="Emphasis"/>
    <w:basedOn w:val="DefaultParagraphFont"/>
    <w:uiPriority w:val="20"/>
    <w:qFormat/>
    <w:rsid w:val="003560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8335A-8B09-49E8-928C-B63913D2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1265</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13</cp:revision>
  <cp:lastPrinted>1899-12-31T23:00:00Z</cp:lastPrinted>
  <dcterms:created xsi:type="dcterms:W3CDTF">2025-10-15T08:37:00Z</dcterms:created>
  <dcterms:modified xsi:type="dcterms:W3CDTF">2025-10-15T10:35:00Z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